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7CAF4" w14:textId="6B09B906" w:rsidR="001E41F3" w:rsidRPr="001F284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1F2840">
        <w:rPr>
          <w:b/>
          <w:sz w:val="24"/>
        </w:rPr>
        <w:t>3GPP TSG-</w:t>
      </w:r>
      <w:r w:rsidR="001F2840" w:rsidRPr="001F2840">
        <w:fldChar w:fldCharType="begin"/>
      </w:r>
      <w:r w:rsidR="001F2840" w:rsidRPr="001F2840">
        <w:instrText xml:space="preserve"> DOCPROPERTY  TSG/WGRef  \* MERGEFORMAT </w:instrText>
      </w:r>
      <w:r w:rsidR="001F2840" w:rsidRPr="001F2840">
        <w:fldChar w:fldCharType="separate"/>
      </w:r>
      <w:r w:rsidR="001F2840" w:rsidRPr="001F2840">
        <w:rPr>
          <w:b/>
          <w:sz w:val="24"/>
        </w:rPr>
        <w:t>SA5</w:t>
      </w:r>
      <w:r w:rsidR="001F2840" w:rsidRPr="001F2840">
        <w:rPr>
          <w:b/>
          <w:sz w:val="24"/>
        </w:rPr>
        <w:fldChar w:fldCharType="end"/>
      </w:r>
      <w:r w:rsidR="00C66BA2" w:rsidRPr="001F2840">
        <w:rPr>
          <w:b/>
          <w:sz w:val="24"/>
        </w:rPr>
        <w:t xml:space="preserve"> </w:t>
      </w:r>
      <w:r w:rsidRPr="001F2840">
        <w:rPr>
          <w:b/>
          <w:sz w:val="24"/>
        </w:rPr>
        <w:t>Meeting #</w:t>
      </w:r>
      <w:r w:rsidR="001F2840" w:rsidRPr="001F2840">
        <w:fldChar w:fldCharType="begin"/>
      </w:r>
      <w:r w:rsidR="001F2840" w:rsidRPr="001F2840">
        <w:instrText xml:space="preserve"> DOCPROPERTY  MtgSeq  \* MERGEFORMAT </w:instrText>
      </w:r>
      <w:r w:rsidR="001F2840" w:rsidRPr="001F2840">
        <w:fldChar w:fldCharType="separate"/>
      </w:r>
      <w:r w:rsidR="001F2840" w:rsidRPr="001F2840">
        <w:rPr>
          <w:b/>
          <w:sz w:val="24"/>
        </w:rPr>
        <w:t>127</w:t>
      </w:r>
      <w:r w:rsidR="001F2840" w:rsidRPr="001F2840">
        <w:rPr>
          <w:b/>
          <w:sz w:val="24"/>
        </w:rPr>
        <w:fldChar w:fldCharType="end"/>
      </w:r>
      <w:r w:rsidR="003922DE" w:rsidRPr="001F2840">
        <w:fldChar w:fldCharType="begin"/>
      </w:r>
      <w:r w:rsidR="003922DE" w:rsidRPr="001F2840">
        <w:instrText xml:space="preserve"> DOCPROPERTY  MtgTitle  \* MERGEFORMAT </w:instrText>
      </w:r>
      <w:r w:rsidR="003922DE" w:rsidRPr="001F2840">
        <w:fldChar w:fldCharType="end"/>
      </w:r>
      <w:r w:rsidRPr="001F2840">
        <w:rPr>
          <w:b/>
          <w:i/>
          <w:sz w:val="28"/>
        </w:rPr>
        <w:tab/>
      </w:r>
      <w:r w:rsidR="001F2840" w:rsidRPr="001F2840">
        <w:fldChar w:fldCharType="begin"/>
      </w:r>
      <w:r w:rsidR="001F2840" w:rsidRPr="001F2840">
        <w:instrText xml:space="preserve"> DOCPROPERTY  Tdoc#  \* MERGEFORMAT </w:instrText>
      </w:r>
      <w:r w:rsidR="001F2840" w:rsidRPr="001F2840">
        <w:fldChar w:fldCharType="separate"/>
      </w:r>
      <w:r w:rsidR="001F2840" w:rsidRPr="001F2840">
        <w:rPr>
          <w:b/>
          <w:i/>
          <w:sz w:val="28"/>
        </w:rPr>
        <w:t>S5-196371</w:t>
      </w:r>
      <w:r w:rsidR="001F2840" w:rsidRPr="001F2840">
        <w:rPr>
          <w:b/>
          <w:i/>
          <w:sz w:val="28"/>
        </w:rPr>
        <w:fldChar w:fldCharType="end"/>
      </w:r>
    </w:p>
    <w:p w14:paraId="1941D2A0" w14:textId="33106759" w:rsidR="001E41F3" w:rsidRPr="001F2840" w:rsidRDefault="001F2840" w:rsidP="005E2C44">
      <w:pPr>
        <w:pStyle w:val="CRCoverPage"/>
        <w:outlineLvl w:val="0"/>
        <w:rPr>
          <w:b/>
          <w:sz w:val="24"/>
        </w:rPr>
      </w:pPr>
      <w:r w:rsidRPr="001F2840">
        <w:fldChar w:fldCharType="begin"/>
      </w:r>
      <w:r w:rsidRPr="001F2840">
        <w:instrText xml:space="preserve"> DOCPROPERTY  Location  \* MERGEFORMAT </w:instrText>
      </w:r>
      <w:r w:rsidRPr="001F2840">
        <w:fldChar w:fldCharType="separate"/>
      </w:r>
      <w:r w:rsidRPr="001F2840">
        <w:rPr>
          <w:b/>
          <w:sz w:val="24"/>
        </w:rPr>
        <w:t>Sophia-Antipolis</w:t>
      </w:r>
      <w:r w:rsidRPr="001F2840">
        <w:rPr>
          <w:b/>
          <w:sz w:val="24"/>
        </w:rPr>
        <w:fldChar w:fldCharType="end"/>
      </w:r>
      <w:r w:rsidR="001E41F3" w:rsidRPr="001F2840">
        <w:rPr>
          <w:b/>
          <w:sz w:val="24"/>
        </w:rPr>
        <w:t xml:space="preserve">, </w:t>
      </w:r>
      <w:r w:rsidRPr="001F2840">
        <w:fldChar w:fldCharType="begin"/>
      </w:r>
      <w:r w:rsidRPr="001F2840">
        <w:instrText xml:space="preserve"> DOCPROPERTY  Country  \* MERGEFORMAT </w:instrText>
      </w:r>
      <w:r w:rsidRPr="001F2840">
        <w:fldChar w:fldCharType="separate"/>
      </w:r>
      <w:r w:rsidRPr="001F2840">
        <w:rPr>
          <w:b/>
          <w:sz w:val="24"/>
        </w:rPr>
        <w:t>France</w:t>
      </w:r>
      <w:r w:rsidRPr="001F2840">
        <w:rPr>
          <w:b/>
          <w:sz w:val="24"/>
        </w:rPr>
        <w:fldChar w:fldCharType="end"/>
      </w:r>
      <w:r w:rsidR="001E41F3" w:rsidRPr="001F2840">
        <w:rPr>
          <w:b/>
          <w:sz w:val="24"/>
        </w:rPr>
        <w:t xml:space="preserve">, </w:t>
      </w:r>
      <w:r w:rsidRPr="001F2840">
        <w:fldChar w:fldCharType="begin"/>
      </w:r>
      <w:r w:rsidRPr="001F2840">
        <w:instrText xml:space="preserve"> DOCPROPERTY  StartDate  \* MERGEFORMAT </w:instrText>
      </w:r>
      <w:r w:rsidRPr="001F2840">
        <w:fldChar w:fldCharType="separate"/>
      </w:r>
      <w:r w:rsidRPr="001F2840">
        <w:rPr>
          <w:b/>
          <w:sz w:val="24"/>
        </w:rPr>
        <w:t>14th Oct 2019</w:t>
      </w:r>
      <w:r w:rsidRPr="001F2840">
        <w:rPr>
          <w:b/>
          <w:sz w:val="24"/>
        </w:rPr>
        <w:fldChar w:fldCharType="end"/>
      </w:r>
      <w:r w:rsidR="00547111" w:rsidRPr="001F2840">
        <w:rPr>
          <w:b/>
          <w:sz w:val="24"/>
        </w:rPr>
        <w:t xml:space="preserve"> - </w:t>
      </w:r>
      <w:r w:rsidRPr="001F2840">
        <w:fldChar w:fldCharType="begin"/>
      </w:r>
      <w:r w:rsidRPr="001F2840">
        <w:instrText xml:space="preserve"> DOCPROPERTY  EndDate  \* MERGEFORMAT </w:instrText>
      </w:r>
      <w:r w:rsidRPr="001F2840">
        <w:fldChar w:fldCharType="separate"/>
      </w:r>
      <w:r w:rsidRPr="001F2840">
        <w:rPr>
          <w:b/>
          <w:sz w:val="24"/>
        </w:rPr>
        <w:t>18th Oct 2019</w:t>
      </w:r>
      <w:r w:rsidRPr="001F2840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2840" w14:paraId="07CAB3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11D4" w14:textId="77777777" w:rsidR="001E41F3" w:rsidRPr="001F284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2840">
              <w:rPr>
                <w:i/>
                <w:sz w:val="14"/>
              </w:rPr>
              <w:t>CR-Form-v</w:t>
            </w:r>
            <w:r w:rsidR="008863B9" w:rsidRPr="001F2840">
              <w:rPr>
                <w:i/>
                <w:sz w:val="14"/>
              </w:rPr>
              <w:t>12.0</w:t>
            </w:r>
          </w:p>
        </w:tc>
      </w:tr>
      <w:tr w:rsidR="001E41F3" w:rsidRPr="001F2840" w14:paraId="300308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F6C86" w14:textId="77777777" w:rsidR="001E41F3" w:rsidRPr="001F2840" w:rsidRDefault="001E41F3">
            <w:pPr>
              <w:pStyle w:val="CRCoverPage"/>
              <w:spacing w:after="0"/>
              <w:jc w:val="center"/>
            </w:pPr>
            <w:r w:rsidRPr="001F2840">
              <w:rPr>
                <w:b/>
                <w:sz w:val="32"/>
              </w:rPr>
              <w:t>CHANGE REQUEST</w:t>
            </w:r>
          </w:p>
        </w:tc>
      </w:tr>
      <w:tr w:rsidR="001E41F3" w:rsidRPr="001F2840" w14:paraId="0E56BF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CDC92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082F25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0A0C59" w14:textId="77777777" w:rsidR="001E41F3" w:rsidRPr="001F284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886E1F" w14:textId="5FE86397" w:rsidR="001E41F3" w:rsidRPr="001F2840" w:rsidRDefault="001F28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F2840">
              <w:fldChar w:fldCharType="begin"/>
            </w:r>
            <w:r w:rsidRPr="001F2840">
              <w:instrText xml:space="preserve"> DOCPROPERTY  Spec#  \* MERGEFORMAT </w:instrText>
            </w:r>
            <w:r w:rsidRPr="001F2840">
              <w:fldChar w:fldCharType="separate"/>
            </w:r>
            <w:r w:rsidRPr="001F2840">
              <w:rPr>
                <w:b/>
                <w:sz w:val="28"/>
              </w:rPr>
              <w:t>32.255</w:t>
            </w:r>
            <w:r w:rsidRPr="001F284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59984" w14:textId="77777777" w:rsidR="001E41F3" w:rsidRPr="001F2840" w:rsidRDefault="001E41F3">
            <w:pPr>
              <w:pStyle w:val="CRCoverPage"/>
              <w:spacing w:after="0"/>
              <w:jc w:val="center"/>
            </w:pPr>
            <w:r w:rsidRPr="001F284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F3944" w14:textId="7A73A023" w:rsidR="001E41F3" w:rsidRPr="001F2840" w:rsidRDefault="001F2840" w:rsidP="00547111">
            <w:pPr>
              <w:pStyle w:val="CRCoverPage"/>
              <w:spacing w:after="0"/>
            </w:pPr>
            <w:r w:rsidRPr="001F2840">
              <w:fldChar w:fldCharType="begin"/>
            </w:r>
            <w:r w:rsidRPr="001F2840">
              <w:instrText xml:space="preserve"> DOCPROPERTY  Cr#  \* MERGEFORMAT </w:instrText>
            </w:r>
            <w:r w:rsidRPr="001F2840">
              <w:fldChar w:fldCharType="separate"/>
            </w:r>
            <w:r w:rsidRPr="001F2840">
              <w:rPr>
                <w:b/>
                <w:sz w:val="28"/>
              </w:rPr>
              <w:t>0122</w:t>
            </w:r>
            <w:r w:rsidRPr="001F284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14B728" w14:textId="77777777" w:rsidR="001E41F3" w:rsidRPr="001F28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284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C317A8" w14:textId="088E27E1" w:rsidR="001E41F3" w:rsidRPr="001F2840" w:rsidRDefault="001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2840">
              <w:fldChar w:fldCharType="begin"/>
            </w:r>
            <w:r w:rsidRPr="001F2840">
              <w:instrText xml:space="preserve"> DOCPROPERTY  Revision  \* MERGEFORMAT </w:instrText>
            </w:r>
            <w:r w:rsidRPr="001F2840">
              <w:fldChar w:fldCharType="separate"/>
            </w:r>
            <w:r w:rsidRPr="001F2840">
              <w:rPr>
                <w:b/>
                <w:sz w:val="28"/>
              </w:rPr>
              <w:t>-</w:t>
            </w:r>
            <w:r w:rsidRPr="001F2840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6F3C41" w14:textId="77777777" w:rsidR="001E41F3" w:rsidRPr="001F28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284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7861C" w14:textId="231EA370" w:rsidR="001E41F3" w:rsidRPr="001F2840" w:rsidRDefault="001F2840">
            <w:pPr>
              <w:pStyle w:val="CRCoverPage"/>
              <w:spacing w:after="0"/>
              <w:jc w:val="center"/>
              <w:rPr>
                <w:sz w:val="28"/>
              </w:rPr>
            </w:pPr>
            <w:r w:rsidRPr="001F2840">
              <w:fldChar w:fldCharType="begin"/>
            </w:r>
            <w:r w:rsidRPr="001F2840">
              <w:instrText xml:space="preserve"> DOCPROPERTY  Version  \* MERGEFORMAT </w:instrText>
            </w:r>
            <w:r w:rsidRPr="001F2840">
              <w:fldChar w:fldCharType="separate"/>
            </w:r>
            <w:r w:rsidRPr="001F2840">
              <w:rPr>
                <w:b/>
                <w:sz w:val="28"/>
              </w:rPr>
              <w:t>16.2.0</w:t>
            </w:r>
            <w:r w:rsidRPr="001F284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909EF6" w14:textId="77777777" w:rsidR="001E41F3" w:rsidRPr="001F2840" w:rsidRDefault="001E41F3">
            <w:pPr>
              <w:pStyle w:val="CRCoverPage"/>
              <w:spacing w:after="0"/>
            </w:pPr>
          </w:p>
        </w:tc>
      </w:tr>
      <w:tr w:rsidR="001E41F3" w:rsidRPr="001F2840" w14:paraId="412F1C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C7DB4" w14:textId="77777777" w:rsidR="001E41F3" w:rsidRPr="001F2840" w:rsidRDefault="001E41F3">
            <w:pPr>
              <w:pStyle w:val="CRCoverPage"/>
              <w:spacing w:after="0"/>
            </w:pPr>
          </w:p>
        </w:tc>
      </w:tr>
      <w:tr w:rsidR="001E41F3" w:rsidRPr="001F2840" w14:paraId="55C804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63ABF1" w14:textId="2678E2B2" w:rsidR="001E41F3" w:rsidRPr="001F284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284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F284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284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284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2840">
              <w:rPr>
                <w:rFonts w:cs="Arial"/>
                <w:b/>
                <w:i/>
                <w:color w:val="FF0000"/>
              </w:rPr>
              <w:t xml:space="preserve"> </w:t>
            </w:r>
            <w:r w:rsidRPr="001F2840">
              <w:rPr>
                <w:rFonts w:cs="Arial"/>
                <w:i/>
              </w:rPr>
              <w:t>on using this form</w:t>
            </w:r>
            <w:r w:rsidR="0051580D" w:rsidRPr="001F2840">
              <w:rPr>
                <w:rFonts w:cs="Arial"/>
                <w:i/>
              </w:rPr>
              <w:t>: c</w:t>
            </w:r>
            <w:r w:rsidR="00F25D98" w:rsidRPr="001F2840">
              <w:rPr>
                <w:rFonts w:cs="Arial"/>
                <w:i/>
              </w:rPr>
              <w:t xml:space="preserve">omprehensive instructions can be found at </w:t>
            </w:r>
            <w:r w:rsidR="001B7A65" w:rsidRPr="001F2840">
              <w:rPr>
                <w:rFonts w:cs="Arial"/>
                <w:i/>
              </w:rPr>
              <w:br/>
            </w:r>
            <w:hyperlink r:id="rId13" w:history="1">
              <w:r w:rsidR="00DE34CF" w:rsidRPr="001F284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2840">
              <w:rPr>
                <w:rFonts w:cs="Arial"/>
                <w:i/>
              </w:rPr>
              <w:t>.</w:t>
            </w:r>
          </w:p>
        </w:tc>
      </w:tr>
      <w:tr w:rsidR="001E41F3" w:rsidRPr="001F2840" w14:paraId="0B9B836A" w14:textId="77777777" w:rsidTr="00547111">
        <w:tc>
          <w:tcPr>
            <w:tcW w:w="9641" w:type="dxa"/>
            <w:gridSpan w:val="9"/>
          </w:tcPr>
          <w:p w14:paraId="7563AAC7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0D3B5E" w14:textId="77777777" w:rsidR="001E41F3" w:rsidRPr="001F28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2840" w14:paraId="4BE0B360" w14:textId="77777777" w:rsidTr="00A7671C">
        <w:tc>
          <w:tcPr>
            <w:tcW w:w="2835" w:type="dxa"/>
          </w:tcPr>
          <w:p w14:paraId="5EAB7863" w14:textId="77777777" w:rsidR="00F25D98" w:rsidRPr="001F28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Proposed change</w:t>
            </w:r>
            <w:r w:rsidR="00A7671C" w:rsidRPr="001F2840">
              <w:rPr>
                <w:b/>
                <w:i/>
              </w:rPr>
              <w:t xml:space="preserve"> </w:t>
            </w:r>
            <w:r w:rsidRPr="001F284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33655BD" w14:textId="77777777" w:rsidR="00F25D98" w:rsidRPr="001F2840" w:rsidRDefault="00F25D98" w:rsidP="001E41F3">
            <w:pPr>
              <w:pStyle w:val="CRCoverPage"/>
              <w:spacing w:after="0"/>
              <w:jc w:val="right"/>
            </w:pPr>
            <w:r w:rsidRPr="001F284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842375" w14:textId="77777777" w:rsidR="00F25D98" w:rsidRPr="001F284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50F348" w14:textId="77777777" w:rsidR="00F25D98" w:rsidRPr="001F284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284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1D857" w14:textId="77777777" w:rsidR="00F25D98" w:rsidRPr="001F284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254A84" w14:textId="77777777" w:rsidR="00F25D98" w:rsidRPr="001F284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284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85351" w14:textId="77777777" w:rsidR="00F25D98" w:rsidRPr="001F284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10817" w14:textId="77777777" w:rsidR="00F25D98" w:rsidRPr="001F2840" w:rsidRDefault="00F25D98" w:rsidP="001E41F3">
            <w:pPr>
              <w:pStyle w:val="CRCoverPage"/>
              <w:spacing w:after="0"/>
              <w:jc w:val="right"/>
            </w:pPr>
            <w:r w:rsidRPr="001F284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04700" w14:textId="3C0AC7F7" w:rsidR="00F25D98" w:rsidRPr="001F2840" w:rsidRDefault="003922D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F2840">
              <w:rPr>
                <w:b/>
                <w:bCs/>
                <w:caps/>
              </w:rPr>
              <w:t>X</w:t>
            </w:r>
          </w:p>
        </w:tc>
      </w:tr>
    </w:tbl>
    <w:p w14:paraId="064E44C4" w14:textId="77777777" w:rsidR="001E41F3" w:rsidRPr="001F28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2840" w14:paraId="31A89D07" w14:textId="77777777" w:rsidTr="00547111">
        <w:tc>
          <w:tcPr>
            <w:tcW w:w="9640" w:type="dxa"/>
            <w:gridSpan w:val="11"/>
          </w:tcPr>
          <w:p w14:paraId="03B0D359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2084B2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9CE904" w14:textId="77777777" w:rsidR="001E41F3" w:rsidRPr="001F2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Title:</w:t>
            </w:r>
            <w:r w:rsidRPr="001F284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3FF45" w14:textId="64940F88" w:rsidR="001E41F3" w:rsidRPr="001F2840" w:rsidRDefault="001F2840">
            <w:pPr>
              <w:pStyle w:val="CRCoverPage"/>
              <w:spacing w:after="0"/>
              <w:ind w:left="100"/>
            </w:pPr>
            <w:r w:rsidRPr="001F2840">
              <w:fldChar w:fldCharType="begin"/>
            </w:r>
            <w:r w:rsidRPr="001F2840">
              <w:instrText xml:space="preserve"> DOCPROPERTY  CrTitle  \* MERGEFORMAT </w:instrText>
            </w:r>
            <w:r w:rsidRPr="001F2840">
              <w:fldChar w:fldCharType="separate"/>
            </w:r>
            <w:r w:rsidRPr="001F2840">
              <w:t>Correction of Container definition</w:t>
            </w:r>
            <w:r w:rsidRPr="001F2840">
              <w:fldChar w:fldCharType="end"/>
            </w:r>
          </w:p>
        </w:tc>
      </w:tr>
      <w:tr w:rsidR="001E41F3" w:rsidRPr="001F2840" w14:paraId="771953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1D748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CA957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66F1B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C3BB0" w14:textId="77777777" w:rsidR="001E41F3" w:rsidRPr="001F2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AA3FB" w14:textId="5D79D5D7" w:rsidR="001E41F3" w:rsidRPr="001F2840" w:rsidRDefault="001F2840">
            <w:pPr>
              <w:pStyle w:val="CRCoverPage"/>
              <w:spacing w:after="0"/>
              <w:ind w:left="100"/>
            </w:pPr>
            <w:r w:rsidRPr="001F2840">
              <w:fldChar w:fldCharType="begin"/>
            </w:r>
            <w:r w:rsidRPr="001F2840">
              <w:instrText xml:space="preserve"> DOCPROPERTY  SourceIfWg  \* MERGEFORMAT </w:instrText>
            </w:r>
            <w:r w:rsidRPr="001F2840">
              <w:fldChar w:fldCharType="separate"/>
            </w:r>
            <w:r w:rsidRPr="001F2840">
              <w:t>Ericsson</w:t>
            </w:r>
            <w:r w:rsidRPr="001F2840">
              <w:fldChar w:fldCharType="end"/>
            </w:r>
          </w:p>
        </w:tc>
      </w:tr>
      <w:tr w:rsidR="001E41F3" w:rsidRPr="001F2840" w14:paraId="718A52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C831E" w14:textId="77777777" w:rsidR="001E41F3" w:rsidRPr="001F2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EF282" w14:textId="71356F16" w:rsidR="001E41F3" w:rsidRPr="001F2840" w:rsidRDefault="001F2840" w:rsidP="00547111">
            <w:pPr>
              <w:pStyle w:val="CRCoverPage"/>
              <w:spacing w:after="0"/>
              <w:ind w:left="100"/>
            </w:pPr>
            <w:r w:rsidRPr="001F2840">
              <w:fldChar w:fldCharType="begin"/>
            </w:r>
            <w:r w:rsidRPr="001F2840">
              <w:instrText xml:space="preserve"> DOCPROPERTY  SourceIfTsg  \* MERGEFORMAT </w:instrText>
            </w:r>
            <w:r w:rsidRPr="001F2840">
              <w:fldChar w:fldCharType="separate"/>
            </w:r>
            <w:r w:rsidRPr="001F2840">
              <w:t>S5</w:t>
            </w:r>
            <w:r w:rsidRPr="001F2840">
              <w:fldChar w:fldCharType="end"/>
            </w:r>
          </w:p>
        </w:tc>
      </w:tr>
      <w:tr w:rsidR="001E41F3" w:rsidRPr="001F2840" w14:paraId="2FAFF3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D9F39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229F1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11B3C3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93273" w14:textId="77777777" w:rsidR="001E41F3" w:rsidRPr="001F2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Work item code</w:t>
            </w:r>
            <w:r w:rsidR="0051580D" w:rsidRPr="001F284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12791" w14:textId="007D065E" w:rsidR="001E41F3" w:rsidRPr="001F2840" w:rsidRDefault="001F2840">
            <w:pPr>
              <w:pStyle w:val="CRCoverPage"/>
              <w:spacing w:after="0"/>
              <w:ind w:left="100"/>
            </w:pPr>
            <w:r w:rsidRPr="001F2840">
              <w:fldChar w:fldCharType="begin"/>
            </w:r>
            <w:r w:rsidRPr="001F2840">
              <w:instrText xml:space="preserve"> DOCPROPERTY  RelatedWis  \* MERGEFORMAT </w:instrText>
            </w:r>
            <w:r w:rsidRPr="001F2840">
              <w:fldChar w:fldCharType="separate"/>
            </w:r>
            <w:r w:rsidRPr="001F2840">
              <w:t>5GS_Ph1-DCH</w:t>
            </w:r>
            <w:r w:rsidRPr="001F284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47AB95" w14:textId="77777777" w:rsidR="001E41F3" w:rsidRPr="001F284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E5F06" w14:textId="77777777" w:rsidR="001E41F3" w:rsidRPr="001F2840" w:rsidRDefault="001E41F3">
            <w:pPr>
              <w:pStyle w:val="CRCoverPage"/>
              <w:spacing w:after="0"/>
              <w:jc w:val="right"/>
            </w:pPr>
            <w:r w:rsidRPr="001F284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05899" w14:textId="188118F6" w:rsidR="001E41F3" w:rsidRPr="001F2840" w:rsidRDefault="001F2840">
            <w:pPr>
              <w:pStyle w:val="CRCoverPage"/>
              <w:spacing w:after="0"/>
              <w:ind w:left="100"/>
            </w:pPr>
            <w:r w:rsidRPr="001F2840">
              <w:fldChar w:fldCharType="begin"/>
            </w:r>
            <w:r w:rsidRPr="001F2840">
              <w:instrText xml:space="preserve"> DOCPROPERTY  ResDate  \* MERGEFORMAT </w:instrText>
            </w:r>
            <w:r w:rsidRPr="001F2840">
              <w:fldChar w:fldCharType="separate"/>
            </w:r>
            <w:r w:rsidRPr="001F2840">
              <w:t>2019-10-03</w:t>
            </w:r>
            <w:r w:rsidRPr="001F2840">
              <w:fldChar w:fldCharType="end"/>
            </w:r>
          </w:p>
        </w:tc>
      </w:tr>
      <w:tr w:rsidR="001E41F3" w:rsidRPr="001F2840" w14:paraId="7A26C1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5FD50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3AD18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530E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2F1AF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ED038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6419C1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38837" w14:textId="77777777" w:rsidR="001E41F3" w:rsidRPr="001F2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ED78EE" w14:textId="503163A2" w:rsidR="001E41F3" w:rsidRPr="001F2840" w:rsidRDefault="001F284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F2840">
              <w:fldChar w:fldCharType="begin"/>
            </w:r>
            <w:r w:rsidRPr="001F2840">
              <w:instrText xml:space="preserve"> DOCPROPERTY  Cat  \* MERGEFORMAT </w:instrText>
            </w:r>
            <w:r w:rsidRPr="001F2840">
              <w:fldChar w:fldCharType="separate"/>
            </w:r>
            <w:r w:rsidRPr="001F2840">
              <w:rPr>
                <w:b/>
              </w:rPr>
              <w:t>F</w:t>
            </w:r>
            <w:r w:rsidRPr="001F2840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44F8DD" w14:textId="77777777" w:rsidR="001E41F3" w:rsidRPr="001F284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BE4D0" w14:textId="77777777" w:rsidR="001E41F3" w:rsidRPr="001F284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284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5F80D" w14:textId="46699A24" w:rsidR="001E41F3" w:rsidRPr="001F2840" w:rsidRDefault="001F2840">
            <w:pPr>
              <w:pStyle w:val="CRCoverPage"/>
              <w:spacing w:after="0"/>
              <w:ind w:left="100"/>
            </w:pPr>
            <w:r w:rsidRPr="001F2840">
              <w:fldChar w:fldCharType="begin"/>
            </w:r>
            <w:r w:rsidRPr="001F2840">
              <w:instrText xml:space="preserve"> DOCPROPERTY  Release  \* MERGEFORMAT </w:instrText>
            </w:r>
            <w:r w:rsidRPr="001F2840">
              <w:fldChar w:fldCharType="separate"/>
            </w:r>
            <w:r w:rsidRPr="001F2840">
              <w:t>Rel-16</w:t>
            </w:r>
            <w:r w:rsidRPr="001F2840">
              <w:fldChar w:fldCharType="end"/>
            </w:r>
          </w:p>
        </w:tc>
      </w:tr>
      <w:tr w:rsidR="001E41F3" w:rsidRPr="001F2840" w14:paraId="7A82F2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57707" w14:textId="77777777" w:rsidR="001E41F3" w:rsidRPr="001F284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4158C" w14:textId="77777777" w:rsidR="001E41F3" w:rsidRPr="001F284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2840">
              <w:rPr>
                <w:i/>
                <w:sz w:val="18"/>
              </w:rPr>
              <w:t xml:space="preserve">Use </w:t>
            </w:r>
            <w:r w:rsidRPr="001F2840">
              <w:rPr>
                <w:i/>
                <w:sz w:val="18"/>
                <w:u w:val="single"/>
              </w:rPr>
              <w:t>one</w:t>
            </w:r>
            <w:r w:rsidRPr="001F2840">
              <w:rPr>
                <w:i/>
                <w:sz w:val="18"/>
              </w:rPr>
              <w:t xml:space="preserve"> of the following categories:</w:t>
            </w:r>
            <w:r w:rsidRPr="001F2840">
              <w:rPr>
                <w:b/>
                <w:i/>
                <w:sz w:val="18"/>
              </w:rPr>
              <w:br/>
              <w:t>F</w:t>
            </w:r>
            <w:r w:rsidRPr="001F2840">
              <w:rPr>
                <w:i/>
                <w:sz w:val="18"/>
              </w:rPr>
              <w:t xml:space="preserve">  (correction)</w:t>
            </w:r>
            <w:r w:rsidRPr="001F2840">
              <w:rPr>
                <w:i/>
                <w:sz w:val="18"/>
              </w:rPr>
              <w:br/>
            </w:r>
            <w:r w:rsidRPr="001F2840">
              <w:rPr>
                <w:b/>
                <w:i/>
                <w:sz w:val="18"/>
              </w:rPr>
              <w:t>A</w:t>
            </w:r>
            <w:r w:rsidRPr="001F2840">
              <w:rPr>
                <w:i/>
                <w:sz w:val="18"/>
              </w:rPr>
              <w:t xml:space="preserve">  (</w:t>
            </w:r>
            <w:r w:rsidR="00DE34CF" w:rsidRPr="001F2840">
              <w:rPr>
                <w:i/>
                <w:sz w:val="18"/>
              </w:rPr>
              <w:t xml:space="preserve">mirror </w:t>
            </w:r>
            <w:r w:rsidRPr="001F2840">
              <w:rPr>
                <w:i/>
                <w:sz w:val="18"/>
              </w:rPr>
              <w:t>correspond</w:t>
            </w:r>
            <w:r w:rsidR="00DE34CF" w:rsidRPr="001F2840">
              <w:rPr>
                <w:i/>
                <w:sz w:val="18"/>
              </w:rPr>
              <w:t xml:space="preserve">ing </w:t>
            </w:r>
            <w:r w:rsidRPr="001F2840">
              <w:rPr>
                <w:i/>
                <w:sz w:val="18"/>
              </w:rPr>
              <w:t xml:space="preserve">to a </w:t>
            </w:r>
            <w:r w:rsidR="00DE34CF" w:rsidRPr="001F2840">
              <w:rPr>
                <w:i/>
                <w:sz w:val="18"/>
              </w:rPr>
              <w:t xml:space="preserve">change </w:t>
            </w:r>
            <w:r w:rsidRPr="001F2840">
              <w:rPr>
                <w:i/>
                <w:sz w:val="18"/>
              </w:rPr>
              <w:t>in an earlier release)</w:t>
            </w:r>
            <w:r w:rsidRPr="001F2840">
              <w:rPr>
                <w:i/>
                <w:sz w:val="18"/>
              </w:rPr>
              <w:br/>
            </w:r>
            <w:r w:rsidRPr="001F2840">
              <w:rPr>
                <w:b/>
                <w:i/>
                <w:sz w:val="18"/>
              </w:rPr>
              <w:t>B</w:t>
            </w:r>
            <w:r w:rsidRPr="001F2840">
              <w:rPr>
                <w:i/>
                <w:sz w:val="18"/>
              </w:rPr>
              <w:t xml:space="preserve">  (addition of feature), </w:t>
            </w:r>
            <w:r w:rsidRPr="001F2840">
              <w:rPr>
                <w:i/>
                <w:sz w:val="18"/>
              </w:rPr>
              <w:br/>
            </w:r>
            <w:r w:rsidRPr="001F2840">
              <w:rPr>
                <w:b/>
                <w:i/>
                <w:sz w:val="18"/>
              </w:rPr>
              <w:t>C</w:t>
            </w:r>
            <w:r w:rsidRPr="001F2840">
              <w:rPr>
                <w:i/>
                <w:sz w:val="18"/>
              </w:rPr>
              <w:t xml:space="preserve">  (functional modification of feature)</w:t>
            </w:r>
            <w:r w:rsidRPr="001F2840">
              <w:rPr>
                <w:i/>
                <w:sz w:val="18"/>
              </w:rPr>
              <w:br/>
            </w:r>
            <w:r w:rsidRPr="001F2840">
              <w:rPr>
                <w:b/>
                <w:i/>
                <w:sz w:val="18"/>
              </w:rPr>
              <w:t>D</w:t>
            </w:r>
            <w:r w:rsidRPr="001F2840">
              <w:rPr>
                <w:i/>
                <w:sz w:val="18"/>
              </w:rPr>
              <w:t xml:space="preserve">  (editorial modification)</w:t>
            </w:r>
          </w:p>
          <w:p w14:paraId="133B52B6" w14:textId="5C4B3EDA" w:rsidR="001E41F3" w:rsidRPr="001F2840" w:rsidRDefault="001E41F3">
            <w:pPr>
              <w:pStyle w:val="CRCoverPage"/>
            </w:pPr>
            <w:r w:rsidRPr="001F2840">
              <w:rPr>
                <w:sz w:val="18"/>
              </w:rPr>
              <w:t>Detailed explanations of the above categories can</w:t>
            </w:r>
            <w:r w:rsidRPr="001F2840">
              <w:rPr>
                <w:sz w:val="18"/>
              </w:rPr>
              <w:br/>
              <w:t xml:space="preserve">be found in 3GPP </w:t>
            </w:r>
            <w:hyperlink r:id="rId14" w:history="1">
              <w:r w:rsidRPr="001F2840">
                <w:rPr>
                  <w:rStyle w:val="Hyperlink"/>
                  <w:sz w:val="18"/>
                </w:rPr>
                <w:t>TR 21.900</w:t>
              </w:r>
            </w:hyperlink>
            <w:r w:rsidRPr="001F284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0C218" w14:textId="77777777" w:rsidR="000C038A" w:rsidRPr="001F28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2840">
              <w:rPr>
                <w:i/>
                <w:sz w:val="18"/>
              </w:rPr>
              <w:t xml:space="preserve">Use </w:t>
            </w:r>
            <w:r w:rsidRPr="001F2840">
              <w:rPr>
                <w:i/>
                <w:sz w:val="18"/>
                <w:u w:val="single"/>
              </w:rPr>
              <w:t>one</w:t>
            </w:r>
            <w:r w:rsidRPr="001F2840">
              <w:rPr>
                <w:i/>
                <w:sz w:val="18"/>
              </w:rPr>
              <w:t xml:space="preserve"> of the following releases:</w:t>
            </w:r>
            <w:r w:rsidRPr="001F2840">
              <w:rPr>
                <w:i/>
                <w:sz w:val="18"/>
              </w:rPr>
              <w:br/>
              <w:t>Rel-8</w:t>
            </w:r>
            <w:r w:rsidRPr="001F2840">
              <w:rPr>
                <w:i/>
                <w:sz w:val="18"/>
              </w:rPr>
              <w:tab/>
              <w:t>(Release 8)</w:t>
            </w:r>
            <w:r w:rsidR="007C2097" w:rsidRPr="001F2840">
              <w:rPr>
                <w:i/>
                <w:sz w:val="18"/>
              </w:rPr>
              <w:br/>
              <w:t>Rel-9</w:t>
            </w:r>
            <w:r w:rsidR="007C2097" w:rsidRPr="001F2840">
              <w:rPr>
                <w:i/>
                <w:sz w:val="18"/>
              </w:rPr>
              <w:tab/>
              <w:t>(Release 9)</w:t>
            </w:r>
            <w:r w:rsidR="009777D9" w:rsidRPr="001F2840">
              <w:rPr>
                <w:i/>
                <w:sz w:val="18"/>
              </w:rPr>
              <w:br/>
              <w:t>Rel-10</w:t>
            </w:r>
            <w:r w:rsidR="009777D9" w:rsidRPr="001F2840">
              <w:rPr>
                <w:i/>
                <w:sz w:val="18"/>
              </w:rPr>
              <w:tab/>
              <w:t>(Release 10)</w:t>
            </w:r>
            <w:r w:rsidR="000C038A" w:rsidRPr="001F2840">
              <w:rPr>
                <w:i/>
                <w:sz w:val="18"/>
              </w:rPr>
              <w:br/>
              <w:t>Rel-11</w:t>
            </w:r>
            <w:r w:rsidR="000C038A" w:rsidRPr="001F2840">
              <w:rPr>
                <w:i/>
                <w:sz w:val="18"/>
              </w:rPr>
              <w:tab/>
              <w:t>(Release 11)</w:t>
            </w:r>
            <w:r w:rsidR="000C038A" w:rsidRPr="001F2840">
              <w:rPr>
                <w:i/>
                <w:sz w:val="18"/>
              </w:rPr>
              <w:br/>
              <w:t>Rel-12</w:t>
            </w:r>
            <w:r w:rsidR="000C038A" w:rsidRPr="001F2840">
              <w:rPr>
                <w:i/>
                <w:sz w:val="18"/>
              </w:rPr>
              <w:tab/>
              <w:t>(Release 12)</w:t>
            </w:r>
            <w:r w:rsidR="0051580D" w:rsidRPr="001F2840">
              <w:rPr>
                <w:i/>
                <w:sz w:val="18"/>
              </w:rPr>
              <w:br/>
            </w:r>
            <w:bookmarkStart w:id="2" w:name="OLE_LINK1"/>
            <w:r w:rsidR="0051580D" w:rsidRPr="001F2840">
              <w:rPr>
                <w:i/>
                <w:sz w:val="18"/>
              </w:rPr>
              <w:t>Rel-13</w:t>
            </w:r>
            <w:r w:rsidR="0051580D" w:rsidRPr="001F2840">
              <w:rPr>
                <w:i/>
                <w:sz w:val="18"/>
              </w:rPr>
              <w:tab/>
              <w:t>(Release 13)</w:t>
            </w:r>
            <w:bookmarkEnd w:id="2"/>
            <w:r w:rsidR="00BD6BB8" w:rsidRPr="001F2840">
              <w:rPr>
                <w:i/>
                <w:sz w:val="18"/>
              </w:rPr>
              <w:br/>
              <w:t>Rel-14</w:t>
            </w:r>
            <w:r w:rsidR="00BD6BB8" w:rsidRPr="001F2840">
              <w:rPr>
                <w:i/>
                <w:sz w:val="18"/>
              </w:rPr>
              <w:tab/>
              <w:t>(Release 14)</w:t>
            </w:r>
            <w:r w:rsidR="00E34898" w:rsidRPr="001F2840">
              <w:rPr>
                <w:i/>
                <w:sz w:val="18"/>
              </w:rPr>
              <w:br/>
              <w:t>Rel-15</w:t>
            </w:r>
            <w:r w:rsidR="00E34898" w:rsidRPr="001F2840">
              <w:rPr>
                <w:i/>
                <w:sz w:val="18"/>
              </w:rPr>
              <w:tab/>
              <w:t>(Release 15)</w:t>
            </w:r>
            <w:r w:rsidR="00E34898" w:rsidRPr="001F2840">
              <w:rPr>
                <w:i/>
                <w:sz w:val="18"/>
              </w:rPr>
              <w:br/>
              <w:t>Rel-16</w:t>
            </w:r>
            <w:r w:rsidR="00E34898" w:rsidRPr="001F2840">
              <w:rPr>
                <w:i/>
                <w:sz w:val="18"/>
              </w:rPr>
              <w:tab/>
              <w:t>(Release 16)</w:t>
            </w:r>
          </w:p>
        </w:tc>
      </w:tr>
      <w:tr w:rsidR="001E41F3" w:rsidRPr="001F2840" w14:paraId="35F83249" w14:textId="77777777" w:rsidTr="00547111">
        <w:tc>
          <w:tcPr>
            <w:tcW w:w="1843" w:type="dxa"/>
          </w:tcPr>
          <w:p w14:paraId="0C9D1168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18998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60DB4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DD87D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6FAAA" w14:textId="693A02E8" w:rsidR="001E41F3" w:rsidRPr="001F2840" w:rsidRDefault="00227713">
            <w:pPr>
              <w:pStyle w:val="CRCoverPage"/>
              <w:spacing w:after="0"/>
              <w:ind w:left="100"/>
            </w:pPr>
            <w:r w:rsidRPr="001F2840">
              <w:t xml:space="preserve">The references for the </w:t>
            </w:r>
            <w:r w:rsidR="00C179FA" w:rsidRPr="001F2840">
              <w:t>Container definitions are missing or faulty</w:t>
            </w:r>
          </w:p>
        </w:tc>
      </w:tr>
      <w:tr w:rsidR="001E41F3" w:rsidRPr="001F2840" w14:paraId="7AEA3C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F9F3D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CCB90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4A44C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D6889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Summary of change</w:t>
            </w:r>
            <w:r w:rsidR="0051580D" w:rsidRPr="001F284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00D24" w14:textId="1D6C533F" w:rsidR="001E41F3" w:rsidRPr="001F2840" w:rsidRDefault="00C179FA">
            <w:pPr>
              <w:pStyle w:val="CRCoverPage"/>
              <w:spacing w:after="0"/>
              <w:ind w:left="100"/>
            </w:pPr>
            <w:r w:rsidRPr="001F2840">
              <w:t>Changes the table number and adds references to the correct table definitions</w:t>
            </w:r>
            <w:r w:rsidR="002A2640" w:rsidRPr="001F2840">
              <w:t xml:space="preserve"> for the Containers</w:t>
            </w:r>
          </w:p>
        </w:tc>
      </w:tr>
      <w:tr w:rsidR="001E41F3" w:rsidRPr="001F2840" w14:paraId="5E345A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C35E8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CDE98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1F0C76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8DBA0E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77DA8" w14:textId="4EC2CDF1" w:rsidR="001E41F3" w:rsidRPr="001F2840" w:rsidRDefault="002A2640">
            <w:pPr>
              <w:pStyle w:val="CRCoverPage"/>
              <w:spacing w:after="0"/>
              <w:ind w:left="100"/>
            </w:pPr>
            <w:r w:rsidRPr="001F2840">
              <w:t>Faulty or missing references may lead to misinterpretation and interoperability issues.</w:t>
            </w:r>
          </w:p>
        </w:tc>
      </w:tr>
      <w:tr w:rsidR="001E41F3" w:rsidRPr="001F2840" w14:paraId="5B87FE48" w14:textId="77777777" w:rsidTr="00547111">
        <w:tc>
          <w:tcPr>
            <w:tcW w:w="2694" w:type="dxa"/>
            <w:gridSpan w:val="2"/>
          </w:tcPr>
          <w:p w14:paraId="3C23C4A3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B786E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4328F5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306B2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BC7" w14:textId="1B000D5F" w:rsidR="001E41F3" w:rsidRPr="001F2840" w:rsidRDefault="004672E2" w:rsidP="004672E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1F2840">
              <w:rPr>
                <w:rFonts w:ascii="Calibri" w:hAnsi="Calibri" w:cs="Calibri"/>
                <w:color w:val="000000"/>
                <w:sz w:val="22"/>
                <w:szCs w:val="22"/>
              </w:rPr>
              <w:t>6.2.1.3, 6.2.1.5</w:t>
            </w:r>
          </w:p>
        </w:tc>
      </w:tr>
      <w:tr w:rsidR="001E41F3" w:rsidRPr="001F2840" w14:paraId="3AA5F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033E" w14:textId="77777777" w:rsidR="001E41F3" w:rsidRPr="001F284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D2735" w14:textId="77777777" w:rsidR="001E41F3" w:rsidRPr="001F28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2840" w14:paraId="735F0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18D4F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6C5E0" w14:textId="77777777" w:rsidR="001E41F3" w:rsidRPr="001F284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284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1E25E" w14:textId="77777777" w:rsidR="001E41F3" w:rsidRPr="001F284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284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F5E845" w14:textId="77777777" w:rsidR="001E41F3" w:rsidRPr="001F284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DC7AC8" w14:textId="77777777" w:rsidR="001E41F3" w:rsidRPr="001F284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2840" w14:paraId="111F42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1A4D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CAD5A" w14:textId="77777777" w:rsidR="001E41F3" w:rsidRPr="001F284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32413" w14:textId="04A632C4" w:rsidR="001E41F3" w:rsidRPr="001F2840" w:rsidRDefault="003922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284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7BA03A" w14:textId="77777777" w:rsidR="001E41F3" w:rsidRPr="001F284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2840">
              <w:t xml:space="preserve"> Other core specifications</w:t>
            </w:r>
            <w:r w:rsidRPr="001F284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EBB2B" w14:textId="77777777" w:rsidR="001E41F3" w:rsidRPr="001F2840" w:rsidRDefault="00145D43">
            <w:pPr>
              <w:pStyle w:val="CRCoverPage"/>
              <w:spacing w:after="0"/>
              <w:ind w:left="99"/>
            </w:pPr>
            <w:r w:rsidRPr="001F2840">
              <w:t xml:space="preserve">TS/TR ... CR ... </w:t>
            </w:r>
          </w:p>
        </w:tc>
      </w:tr>
      <w:tr w:rsidR="001E41F3" w:rsidRPr="001F2840" w14:paraId="2267F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D8516" w14:textId="77777777" w:rsidR="001E41F3" w:rsidRPr="001F2840" w:rsidRDefault="001E41F3">
            <w:pPr>
              <w:pStyle w:val="CRCoverPage"/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79628" w14:textId="77777777" w:rsidR="001E41F3" w:rsidRPr="001F284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2512" w14:textId="76F6291F" w:rsidR="001E41F3" w:rsidRPr="001F2840" w:rsidRDefault="003922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284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72E147" w14:textId="77777777" w:rsidR="001E41F3" w:rsidRPr="001F2840" w:rsidRDefault="001E41F3">
            <w:pPr>
              <w:pStyle w:val="CRCoverPage"/>
              <w:spacing w:after="0"/>
            </w:pPr>
            <w:r w:rsidRPr="001F284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5469" w14:textId="77777777" w:rsidR="001E41F3" w:rsidRPr="001F2840" w:rsidRDefault="00145D43">
            <w:pPr>
              <w:pStyle w:val="CRCoverPage"/>
              <w:spacing w:after="0"/>
              <w:ind w:left="99"/>
            </w:pPr>
            <w:r w:rsidRPr="001F2840">
              <w:t xml:space="preserve">TS/TR ... CR ... </w:t>
            </w:r>
          </w:p>
        </w:tc>
      </w:tr>
      <w:tr w:rsidR="001E41F3" w:rsidRPr="001F2840" w14:paraId="12DF18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5A55" w14:textId="77777777" w:rsidR="001E41F3" w:rsidRPr="001F2840" w:rsidRDefault="00145D43">
            <w:pPr>
              <w:pStyle w:val="CRCoverPage"/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 xml:space="preserve">(show </w:t>
            </w:r>
            <w:r w:rsidR="00592D74" w:rsidRPr="001F2840">
              <w:rPr>
                <w:b/>
                <w:i/>
              </w:rPr>
              <w:t xml:space="preserve">related </w:t>
            </w:r>
            <w:r w:rsidRPr="001F2840">
              <w:rPr>
                <w:b/>
                <w:i/>
              </w:rPr>
              <w:t>CR</w:t>
            </w:r>
            <w:r w:rsidR="00592D74" w:rsidRPr="001F2840">
              <w:rPr>
                <w:b/>
                <w:i/>
              </w:rPr>
              <w:t>s</w:t>
            </w:r>
            <w:r w:rsidRPr="001F284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22068" w14:textId="77777777" w:rsidR="001E41F3" w:rsidRPr="001F284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21218" w14:textId="5C9472A3" w:rsidR="001E41F3" w:rsidRPr="001F2840" w:rsidRDefault="003922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284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CF42A" w14:textId="77777777" w:rsidR="001E41F3" w:rsidRPr="001F2840" w:rsidRDefault="001E41F3">
            <w:pPr>
              <w:pStyle w:val="CRCoverPage"/>
              <w:spacing w:after="0"/>
            </w:pPr>
            <w:r w:rsidRPr="001F284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FDA1C" w14:textId="77777777" w:rsidR="001E41F3" w:rsidRPr="001F2840" w:rsidRDefault="00145D43">
            <w:pPr>
              <w:pStyle w:val="CRCoverPage"/>
              <w:spacing w:after="0"/>
              <w:ind w:left="99"/>
            </w:pPr>
            <w:r w:rsidRPr="001F2840">
              <w:t>TS</w:t>
            </w:r>
            <w:r w:rsidR="000A6394" w:rsidRPr="001F2840">
              <w:t xml:space="preserve">/TR ... CR ... </w:t>
            </w:r>
          </w:p>
        </w:tc>
      </w:tr>
      <w:tr w:rsidR="001E41F3" w:rsidRPr="001F2840" w14:paraId="65CF83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7CBB0" w14:textId="77777777" w:rsidR="001E41F3" w:rsidRPr="001F284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DCF1F" w14:textId="77777777" w:rsidR="001E41F3" w:rsidRPr="001F2840" w:rsidRDefault="001E41F3">
            <w:pPr>
              <w:pStyle w:val="CRCoverPage"/>
              <w:spacing w:after="0"/>
            </w:pPr>
          </w:p>
        </w:tc>
      </w:tr>
      <w:tr w:rsidR="001E41F3" w:rsidRPr="001F2840" w14:paraId="26E0B9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2D0E9" w14:textId="77777777" w:rsidR="001E41F3" w:rsidRPr="001F2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55EC0" w14:textId="77777777" w:rsidR="001E41F3" w:rsidRPr="001F284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2840" w14:paraId="784F6D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261942" w14:textId="77777777" w:rsidR="008863B9" w:rsidRPr="001F28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A3ADCD" w14:textId="77777777" w:rsidR="008863B9" w:rsidRPr="001F284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2840" w14:paraId="4E28C9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809FD" w14:textId="77777777" w:rsidR="008863B9" w:rsidRPr="001F28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284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3DD98" w14:textId="77777777" w:rsidR="008863B9" w:rsidRPr="001F2840" w:rsidRDefault="008863B9">
            <w:pPr>
              <w:pStyle w:val="CRCoverPage"/>
              <w:spacing w:after="0"/>
              <w:ind w:left="100"/>
            </w:pPr>
          </w:p>
        </w:tc>
      </w:tr>
    </w:tbl>
    <w:p w14:paraId="0DD6EA9B" w14:textId="77777777" w:rsidR="001E41F3" w:rsidRPr="001F2840" w:rsidRDefault="001E41F3">
      <w:pPr>
        <w:pStyle w:val="CRCoverPage"/>
        <w:spacing w:after="0"/>
        <w:rPr>
          <w:sz w:val="8"/>
          <w:szCs w:val="8"/>
        </w:rPr>
      </w:pPr>
    </w:p>
    <w:p w14:paraId="7BBE84A4" w14:textId="77777777" w:rsidR="001E41F3" w:rsidRPr="001F2840" w:rsidRDefault="001E41F3">
      <w:pPr>
        <w:sectPr w:rsidR="001E41F3" w:rsidRPr="001F284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E58" w:rsidRPr="001F2840" w14:paraId="2FAB1A03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2FED30" w14:textId="77777777" w:rsidR="000A3E58" w:rsidRPr="001F2840" w:rsidRDefault="000A3E58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F284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11BB2F" w14:textId="56BB8C56" w:rsidR="000A3E58" w:rsidRPr="001F2840" w:rsidRDefault="000A3E58" w:rsidP="000A3E58"/>
    <w:p w14:paraId="4814B7D0" w14:textId="77777777" w:rsidR="00B356ED" w:rsidRPr="001F2840" w:rsidRDefault="00B356ED" w:rsidP="00B356ED">
      <w:pPr>
        <w:pStyle w:val="Heading4"/>
        <w:rPr>
          <w:rFonts w:eastAsia="SimSun"/>
        </w:rPr>
      </w:pPr>
      <w:bookmarkStart w:id="3" w:name="_Toc20205555"/>
      <w:bookmarkStart w:id="4" w:name="_Hlk21073927"/>
      <w:r w:rsidRPr="001F2840">
        <w:rPr>
          <w:rFonts w:eastAsia="SimSun"/>
        </w:rPr>
        <w:t>6.2.1.3</w:t>
      </w:r>
      <w:r w:rsidRPr="001F2840">
        <w:rPr>
          <w:rFonts w:eastAsia="SimSun"/>
        </w:rPr>
        <w:tab/>
        <w:t xml:space="preserve">Definition of PDU </w:t>
      </w:r>
      <w:r w:rsidRPr="001F2840">
        <w:rPr>
          <w:lang w:eastAsia="zh-CN"/>
        </w:rPr>
        <w:t>Container</w:t>
      </w:r>
      <w:r w:rsidRPr="001F2840">
        <w:rPr>
          <w:rFonts w:eastAsia="SimSun"/>
        </w:rPr>
        <w:t xml:space="preserve"> information</w:t>
      </w:r>
      <w:bookmarkEnd w:id="3"/>
    </w:p>
    <w:p w14:paraId="5DDC6F2B" w14:textId="4574B07C" w:rsidR="00B356ED" w:rsidRPr="001F2840" w:rsidRDefault="00B356ED" w:rsidP="00B356ED">
      <w:pPr>
        <w:rPr>
          <w:rFonts w:eastAsia="SimSun"/>
        </w:rPr>
      </w:pPr>
      <w:r w:rsidRPr="001F2840">
        <w:t>Used</w:t>
      </w:r>
      <w:r w:rsidRPr="001F2840">
        <w:rPr>
          <w:lang w:eastAsia="zh-CN"/>
        </w:rPr>
        <w:t xml:space="preserve"> Unit</w:t>
      </w:r>
      <w:r w:rsidRPr="001F2840">
        <w:t xml:space="preserve"> </w:t>
      </w:r>
      <w:ins w:id="5" w:author="Robert v1" w:date="2019-10-04T10:45:00Z">
        <w:r w:rsidR="008A26C2" w:rsidRPr="001F2840">
          <w:t>Container, described in table 6.1.1.2.1,</w:t>
        </w:r>
      </w:ins>
      <w:del w:id="6" w:author="Robert v1" w:date="2019-10-04T10:45:00Z">
        <w:r w:rsidRPr="001F2840" w:rsidDel="008A26C2">
          <w:delText>container</w:delText>
        </w:r>
      </w:del>
      <w:r w:rsidRPr="001F2840">
        <w:t xml:space="preserve"> specific charging information used for 5G data connectivity charging is provided within the PDU </w:t>
      </w:r>
      <w:r w:rsidRPr="001F2840">
        <w:rPr>
          <w:lang w:eastAsia="zh-CN"/>
        </w:rPr>
        <w:t>Container</w:t>
      </w:r>
      <w:r w:rsidRPr="001F2840">
        <w:t xml:space="preserve"> Information described in table 6.2.1.3.1. </w:t>
      </w:r>
    </w:p>
    <w:p w14:paraId="6CA19ED5" w14:textId="77777777" w:rsidR="00B356ED" w:rsidRPr="001F2840" w:rsidRDefault="00B356ED" w:rsidP="00B356ED">
      <w:pPr>
        <w:pStyle w:val="TH"/>
        <w:rPr>
          <w:lang w:bidi="ar-IQ"/>
        </w:rPr>
      </w:pPr>
      <w:r w:rsidRPr="001F2840">
        <w:rPr>
          <w:lang w:bidi="ar-IQ"/>
        </w:rPr>
        <w:t xml:space="preserve">Table 6.2.1.3.1: Structure of </w:t>
      </w:r>
      <w:r w:rsidRPr="001F2840">
        <w:t xml:space="preserve">PDU </w:t>
      </w:r>
      <w:r w:rsidRPr="001F2840">
        <w:rPr>
          <w:lang w:eastAsia="zh-CN"/>
        </w:rPr>
        <w:t>Container</w:t>
      </w:r>
      <w:r w:rsidRPr="001F2840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B356ED" w:rsidRPr="001F2840" w14:paraId="0032C5C6" w14:textId="77777777" w:rsidTr="00542902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F5745E5" w14:textId="77777777" w:rsidR="00B356ED" w:rsidRPr="001F2840" w:rsidRDefault="00B356ED" w:rsidP="00542902">
            <w:pPr>
              <w:pStyle w:val="TAH"/>
              <w:keepNext w:val="0"/>
              <w:keepLines w:val="0"/>
              <w:rPr>
                <w:lang w:bidi="ar-IQ"/>
              </w:rPr>
            </w:pPr>
            <w:r w:rsidRPr="001F2840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221270D" w14:textId="77777777" w:rsidR="00B356ED" w:rsidRPr="001F2840" w:rsidRDefault="00B356ED" w:rsidP="00542902">
            <w:pPr>
              <w:pStyle w:val="TAH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CE3F4C9" w14:textId="77777777" w:rsidR="00B356ED" w:rsidRPr="001F2840" w:rsidRDefault="00B356ED" w:rsidP="00542902">
            <w:pPr>
              <w:pStyle w:val="TAH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 xml:space="preserve">Description </w:t>
            </w:r>
          </w:p>
        </w:tc>
      </w:tr>
      <w:tr w:rsidR="00241311" w:rsidRPr="001F2840" w14:paraId="78C27126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9EF0F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4D9C8" w14:textId="1B4CB362" w:rsidR="00241311" w:rsidRPr="001F2840" w:rsidRDefault="00241311" w:rsidP="00241311">
            <w:pPr>
              <w:pStyle w:val="TAC"/>
              <w:rPr>
                <w:lang w:bidi="ar-IQ"/>
              </w:rPr>
            </w:pPr>
            <w:ins w:id="7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8" w:author="Robert v1" w:date="2019-10-04T10:54:00Z">
              <w:r w:rsidRPr="001F2840" w:rsidDel="00962497">
                <w:rPr>
                  <w:szCs w:val="18"/>
                  <w:lang w:bidi="ar-IQ"/>
                </w:rPr>
                <w:delText>O</w:delText>
              </w:r>
              <w:r w:rsidRPr="001F2840" w:rsidDel="0096249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3B2E2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This field holds</w:t>
            </w:r>
            <w:r w:rsidRPr="001F2840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1F2840" w:rsidDel="007310EF">
              <w:rPr>
                <w:lang w:bidi="ar-IQ"/>
              </w:rPr>
              <w:t xml:space="preserve"> </w:t>
            </w:r>
            <w:r w:rsidRPr="001F2840">
              <w:t>used unit container</w:t>
            </w:r>
          </w:p>
        </w:tc>
      </w:tr>
      <w:tr w:rsidR="00241311" w:rsidRPr="001F2840" w14:paraId="71780DA7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BB21E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D17B7" w14:textId="26F0D12C" w:rsidR="00241311" w:rsidRPr="001F2840" w:rsidRDefault="00241311" w:rsidP="00241311">
            <w:pPr>
              <w:pStyle w:val="TAC"/>
              <w:rPr>
                <w:lang w:bidi="ar-IQ"/>
              </w:rPr>
            </w:pPr>
            <w:ins w:id="9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10" w:author="Robert v1" w:date="2019-10-04T10:54:00Z">
              <w:r w:rsidRPr="001F2840" w:rsidDel="00962497">
                <w:rPr>
                  <w:szCs w:val="18"/>
                  <w:lang w:bidi="ar-IQ"/>
                </w:rPr>
                <w:delText>O</w:delText>
              </w:r>
              <w:r w:rsidRPr="001F2840" w:rsidDel="0096249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3BA20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This field holds</w:t>
            </w:r>
            <w:r w:rsidRPr="001F2840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1F2840" w:rsidDel="007310EF">
              <w:rPr>
                <w:lang w:bidi="ar-IQ"/>
              </w:rPr>
              <w:t xml:space="preserve"> </w:t>
            </w:r>
            <w:r w:rsidRPr="001F2840">
              <w:t>used unit container</w:t>
            </w:r>
            <w:r w:rsidRPr="001F2840" w:rsidDel="007310EF">
              <w:rPr>
                <w:lang w:bidi="ar-IQ"/>
              </w:rPr>
              <w:t xml:space="preserve"> </w:t>
            </w:r>
          </w:p>
        </w:tc>
      </w:tr>
      <w:tr w:rsidR="00241311" w:rsidRPr="001F2840" w14:paraId="019507F4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0AA11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92552" w14:textId="3F949B61" w:rsidR="00241311" w:rsidRPr="001F2840" w:rsidRDefault="00241311" w:rsidP="00241311">
            <w:pPr>
              <w:pStyle w:val="TAC"/>
              <w:rPr>
                <w:lang w:bidi="ar-IQ"/>
              </w:rPr>
            </w:pPr>
            <w:ins w:id="11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12" w:author="Robert v1" w:date="2019-10-04T10:54:00Z">
              <w:r w:rsidRPr="001F2840" w:rsidDel="00962497">
                <w:rPr>
                  <w:szCs w:val="18"/>
                  <w:lang w:bidi="ar-IQ"/>
                </w:rPr>
                <w:delText>O</w:delText>
              </w:r>
              <w:r w:rsidRPr="001F2840" w:rsidDel="0096249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977C9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bCs/>
              </w:rPr>
            </w:pPr>
            <w:r w:rsidRPr="001F2840">
              <w:t xml:space="preserve">This field holds the QoS applied </w:t>
            </w:r>
            <w:r w:rsidRPr="001F2840">
              <w:rPr>
                <w:bCs/>
              </w:rPr>
              <w:t>during the service data container interval</w:t>
            </w:r>
          </w:p>
        </w:tc>
      </w:tr>
      <w:tr w:rsidR="00241311" w:rsidRPr="001F2840" w14:paraId="520BF74A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EDC61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AF 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94CAE" w14:textId="0B9CB8BE" w:rsidR="00241311" w:rsidRPr="001F2840" w:rsidRDefault="00241311" w:rsidP="00241311">
            <w:pPr>
              <w:pStyle w:val="TAC"/>
              <w:rPr>
                <w:szCs w:val="18"/>
                <w:lang w:bidi="ar-IQ"/>
              </w:rPr>
            </w:pPr>
            <w:ins w:id="13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14" w:author="Robert v1" w:date="2019-10-04T10:54:00Z">
              <w:r w:rsidRPr="001F2840" w:rsidDel="00962497">
                <w:rPr>
                  <w:szCs w:val="18"/>
                  <w:lang w:bidi="ar-IQ"/>
                </w:rPr>
                <w:delText>O</w:delText>
              </w:r>
              <w:r w:rsidRPr="001F2840" w:rsidDel="0096249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F938A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</w:tr>
      <w:tr w:rsidR="00241311" w:rsidRPr="001F2840" w14:paraId="032E995A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AA9ED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ACFC" w14:textId="783CBF32" w:rsidR="00241311" w:rsidRPr="001F2840" w:rsidRDefault="00241311" w:rsidP="00241311">
            <w:pPr>
              <w:pStyle w:val="TAC"/>
              <w:rPr>
                <w:szCs w:val="18"/>
                <w:lang w:bidi="ar-IQ"/>
              </w:rPr>
            </w:pPr>
            <w:ins w:id="15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16" w:author="Robert v1" w:date="2019-10-04T10:54:00Z">
              <w:r w:rsidRPr="001F2840" w:rsidDel="00962497">
                <w:rPr>
                  <w:szCs w:val="18"/>
                  <w:lang w:bidi="ar-IQ"/>
                </w:rPr>
                <w:delText>O</w:delText>
              </w:r>
              <w:r w:rsidRPr="001F2840" w:rsidDel="0096249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A08C1" w14:textId="77777777" w:rsidR="00241311" w:rsidRPr="001F2840" w:rsidRDefault="00241311" w:rsidP="00241311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 xml:space="preserve">This field holds the user </w:t>
            </w:r>
            <w:r w:rsidRPr="001F2840">
              <w:rPr>
                <w:bCs/>
              </w:rPr>
              <w:t xml:space="preserve">location during the </w:t>
            </w:r>
            <w:r w:rsidRPr="001F2840">
              <w:t>used unit</w:t>
            </w:r>
            <w:r w:rsidRPr="001F2840">
              <w:rPr>
                <w:bCs/>
              </w:rPr>
              <w:t xml:space="preserve"> container interval</w:t>
            </w:r>
            <w:r w:rsidRPr="001F2840">
              <w:t xml:space="preserve"> </w:t>
            </w:r>
          </w:p>
        </w:tc>
      </w:tr>
      <w:tr w:rsidR="00B356ED" w:rsidRPr="001F2840" w14:paraId="7E989CB8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DBEE1" w14:textId="77777777" w:rsidR="00B356ED" w:rsidRPr="001F2840" w:rsidRDefault="00B356ED" w:rsidP="00542902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08585" w14:textId="5605A3D7" w:rsidR="00B356ED" w:rsidRPr="001F2840" w:rsidRDefault="00B356ED" w:rsidP="00542902">
            <w:pPr>
              <w:pStyle w:val="TAC"/>
              <w:rPr>
                <w:szCs w:val="18"/>
                <w:lang w:bidi="ar-IQ"/>
              </w:rPr>
            </w:pPr>
            <w:r w:rsidRPr="001F2840">
              <w:rPr>
                <w:lang w:eastAsia="zh-CN"/>
              </w:rPr>
              <w:t>O</w:t>
            </w:r>
            <w:r w:rsidRPr="001F284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309C" w14:textId="77777777" w:rsidR="00B356ED" w:rsidRPr="001F2840" w:rsidRDefault="00B356ED" w:rsidP="00542902">
            <w:pPr>
              <w:pStyle w:val="TAL"/>
              <w:keepNext w:val="0"/>
              <w:keepLines w:val="0"/>
            </w:pPr>
            <w:r w:rsidRPr="001F2840">
              <w:t xml:space="preserve">This field holds the Time Zone of where the UE is located, </w:t>
            </w:r>
            <w:r w:rsidRPr="001F2840">
              <w:rPr>
                <w:bCs/>
              </w:rPr>
              <w:t xml:space="preserve">during the </w:t>
            </w:r>
            <w:r w:rsidRPr="001F2840">
              <w:t>used unit</w:t>
            </w:r>
            <w:r w:rsidRPr="001F2840" w:rsidDel="00B23FCC">
              <w:rPr>
                <w:bCs/>
              </w:rPr>
              <w:t xml:space="preserve"> </w:t>
            </w:r>
            <w:r w:rsidRPr="001F2840">
              <w:rPr>
                <w:bCs/>
              </w:rPr>
              <w:t>container interval</w:t>
            </w:r>
            <w:r w:rsidRPr="001F2840">
              <w:t>.</w:t>
            </w:r>
          </w:p>
        </w:tc>
      </w:tr>
      <w:tr w:rsidR="00C179FA" w:rsidRPr="001F2840" w14:paraId="5A6440AF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4D0F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08FF" w14:textId="6EE7A433" w:rsidR="00C179FA" w:rsidRPr="001F2840" w:rsidRDefault="00C179FA" w:rsidP="00C179FA">
            <w:pPr>
              <w:pStyle w:val="TAC"/>
              <w:rPr>
                <w:szCs w:val="18"/>
                <w:lang w:bidi="ar-IQ"/>
              </w:rPr>
            </w:pPr>
            <w:ins w:id="17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18" w:author="Robert v1" w:date="2019-10-04T10:54:00Z">
              <w:r w:rsidRPr="001F2840" w:rsidDel="004164EF">
                <w:rPr>
                  <w:rFonts w:cs="Arial"/>
                  <w:szCs w:val="18"/>
                  <w:lang w:bidi="ar-IQ"/>
                </w:rPr>
                <w:delText>O</w:delText>
              </w:r>
              <w:r w:rsidRPr="001F2840" w:rsidDel="004164EF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0297" w14:textId="77777777" w:rsidR="00C179FA" w:rsidRPr="001F2840" w:rsidRDefault="00C179FA" w:rsidP="00C179FA">
            <w:pPr>
              <w:pStyle w:val="TAL"/>
              <w:keepNext w:val="0"/>
              <w:keepLines w:val="0"/>
            </w:pPr>
            <w:r w:rsidRPr="001F2840">
              <w:rPr>
                <w:szCs w:val="18"/>
              </w:rPr>
              <w:t xml:space="preserve">This field holds the Presence Reporting Area Information of UE </w:t>
            </w:r>
            <w:r w:rsidRPr="001F2840">
              <w:rPr>
                <w:bCs/>
              </w:rPr>
              <w:t xml:space="preserve">during the </w:t>
            </w:r>
            <w:r w:rsidRPr="001F2840">
              <w:t>used unit</w:t>
            </w:r>
            <w:r w:rsidRPr="001F2840">
              <w:rPr>
                <w:bCs/>
              </w:rPr>
              <w:t xml:space="preserve"> container interval</w:t>
            </w:r>
            <w:r w:rsidRPr="001F2840">
              <w:rPr>
                <w:szCs w:val="18"/>
              </w:rPr>
              <w:t>.</w:t>
            </w:r>
          </w:p>
        </w:tc>
      </w:tr>
      <w:tr w:rsidR="00C179FA" w:rsidRPr="001F2840" w14:paraId="011D8D10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4DA5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8524" w14:textId="76A9479B" w:rsidR="00C179FA" w:rsidRPr="001F2840" w:rsidRDefault="00C179FA" w:rsidP="00C179FA">
            <w:pPr>
              <w:pStyle w:val="TAC"/>
              <w:rPr>
                <w:szCs w:val="18"/>
                <w:lang w:bidi="ar-IQ"/>
              </w:rPr>
            </w:pPr>
            <w:ins w:id="19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20" w:author="Robert v1" w:date="2019-10-04T10:54:00Z">
              <w:r w:rsidRPr="001F2840" w:rsidDel="004164EF">
                <w:rPr>
                  <w:lang w:bidi="ar-IQ"/>
                </w:rPr>
                <w:delText>Oc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7385" w14:textId="77777777" w:rsidR="00C179FA" w:rsidRPr="001F2840" w:rsidRDefault="00C179FA" w:rsidP="00C179FA">
            <w:pPr>
              <w:pStyle w:val="TAL"/>
              <w:keepNext w:val="0"/>
              <w:keepLines w:val="0"/>
            </w:pPr>
            <w:r w:rsidRPr="001F2840">
              <w:rPr>
                <w:lang w:bidi="ar-IQ"/>
              </w:rPr>
              <w:t>Serving Network Function identifier.</w:t>
            </w:r>
          </w:p>
        </w:tc>
      </w:tr>
      <w:tr w:rsidR="00C179FA" w:rsidRPr="001F2840" w14:paraId="686BAB2A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95535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6CD84" w14:textId="706C3CC2" w:rsidR="00C179FA" w:rsidRPr="001F2840" w:rsidRDefault="00C179FA" w:rsidP="00C179FA">
            <w:pPr>
              <w:pStyle w:val="TAC"/>
              <w:rPr>
                <w:szCs w:val="18"/>
                <w:lang w:bidi="ar-IQ"/>
              </w:rPr>
            </w:pPr>
            <w:ins w:id="21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22" w:author="Robert v1" w:date="2019-10-04T10:54:00Z">
              <w:r w:rsidRPr="001F2840" w:rsidDel="004164EF">
                <w:rPr>
                  <w:rFonts w:cs="Arial"/>
                  <w:szCs w:val="18"/>
                  <w:lang w:bidi="ar-IQ"/>
                </w:rPr>
                <w:delText>O</w:delText>
              </w:r>
              <w:r w:rsidRPr="001F2840" w:rsidDel="004164EF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6F82D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 xml:space="preserve">This field holds the RAT type </w:t>
            </w:r>
            <w:r w:rsidRPr="001F2840">
              <w:rPr>
                <w:bCs/>
              </w:rPr>
              <w:t xml:space="preserve">during the </w:t>
            </w:r>
            <w:r w:rsidRPr="001F2840">
              <w:t>used unit</w:t>
            </w:r>
            <w:r w:rsidRPr="001F2840">
              <w:rPr>
                <w:bCs/>
              </w:rPr>
              <w:t xml:space="preserve"> container interval</w:t>
            </w:r>
            <w:r w:rsidRPr="001F2840">
              <w:t xml:space="preserve"> </w:t>
            </w:r>
          </w:p>
        </w:tc>
      </w:tr>
      <w:tr w:rsidR="00C179FA" w:rsidRPr="001F2840" w14:paraId="160A182A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25BC7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79BE3" w14:textId="50DBFA99" w:rsidR="00C179FA" w:rsidRPr="001F2840" w:rsidRDefault="00C179FA" w:rsidP="00C179FA">
            <w:pPr>
              <w:pStyle w:val="TAC"/>
              <w:rPr>
                <w:lang w:bidi="ar-IQ"/>
              </w:rPr>
            </w:pPr>
            <w:ins w:id="23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24" w:author="Robert v1" w:date="2019-10-04T10:54:00Z">
              <w:r w:rsidRPr="001F2840" w:rsidDel="004164EF">
                <w:rPr>
                  <w:szCs w:val="18"/>
                  <w:lang w:bidi="ar-IQ"/>
                </w:rPr>
                <w:delText>O</w:delText>
              </w:r>
              <w:r w:rsidRPr="001F2840" w:rsidDel="004164EF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42EF4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This field holds the identifier of the sponsor when sponsored data connectivity is used</w:t>
            </w:r>
          </w:p>
        </w:tc>
      </w:tr>
      <w:tr w:rsidR="00C179FA" w:rsidRPr="001F2840" w14:paraId="26CCEE3C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CEB7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FF295" w14:textId="6DCE47E6" w:rsidR="00C179FA" w:rsidRPr="001F2840" w:rsidRDefault="00C179FA" w:rsidP="00C179FA">
            <w:pPr>
              <w:pStyle w:val="TAC"/>
              <w:rPr>
                <w:lang w:bidi="ar-IQ"/>
              </w:rPr>
            </w:pPr>
            <w:ins w:id="25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26" w:author="Robert v1" w:date="2019-10-04T10:54:00Z">
              <w:r w:rsidRPr="001F2840" w:rsidDel="004164EF">
                <w:rPr>
                  <w:szCs w:val="18"/>
                  <w:lang w:bidi="ar-IQ"/>
                </w:rPr>
                <w:delText>O</w:delText>
              </w:r>
              <w:r w:rsidRPr="001F2840" w:rsidDel="004164EF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A2F7F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 xml:space="preserve">This field holds the identifier of the application service provider that is delivering a service to the end user. </w:t>
            </w:r>
          </w:p>
        </w:tc>
      </w:tr>
      <w:tr w:rsidR="00C179FA" w:rsidRPr="001F2840" w14:paraId="7BED2D96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C3822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23D02" w14:textId="2CFF29FB" w:rsidR="00C179FA" w:rsidRPr="001F2840" w:rsidRDefault="00C179FA" w:rsidP="00C179FA">
            <w:pPr>
              <w:pStyle w:val="TAC"/>
              <w:rPr>
                <w:lang w:bidi="ar-IQ"/>
              </w:rPr>
            </w:pPr>
            <w:ins w:id="27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28" w:author="Robert v1" w:date="2019-10-04T10:54:00Z">
              <w:r w:rsidRPr="001F2840" w:rsidDel="004164EF">
                <w:rPr>
                  <w:szCs w:val="18"/>
                  <w:lang w:bidi="ar-IQ"/>
                </w:rPr>
                <w:delText>O</w:delText>
              </w:r>
              <w:r w:rsidRPr="001F2840" w:rsidDel="004164EF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B223C" w14:textId="77777777" w:rsidR="00C179FA" w:rsidRPr="001F2840" w:rsidRDefault="00C179FA" w:rsidP="00C179FA">
            <w:pPr>
              <w:pStyle w:val="TAL"/>
              <w:rPr>
                <w:lang w:bidi="ar-IQ"/>
              </w:rPr>
            </w:pPr>
            <w:r w:rsidRPr="001F2840">
              <w:t>This field holds the reference to group of PCC rules predefined at the SMF</w:t>
            </w:r>
          </w:p>
        </w:tc>
      </w:tr>
      <w:tr w:rsidR="00C179FA" w:rsidRPr="001F2840" w14:paraId="154A47EB" w14:textId="77777777" w:rsidTr="00542902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DE5F" w14:textId="77777777" w:rsidR="00C179FA" w:rsidRPr="001F2840" w:rsidRDefault="00C179FA" w:rsidP="00C179FA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C2F2" w14:textId="14CE4E6A" w:rsidR="00C179FA" w:rsidRPr="001F2840" w:rsidRDefault="00C179FA" w:rsidP="00C179FA">
            <w:pPr>
              <w:pStyle w:val="TAC"/>
              <w:rPr>
                <w:szCs w:val="18"/>
                <w:lang w:bidi="ar-IQ"/>
              </w:rPr>
            </w:pPr>
            <w:ins w:id="29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30" w:author="Robert v1" w:date="2019-10-04T10:54:00Z">
              <w:r w:rsidRPr="001F2840" w:rsidDel="004164EF">
                <w:rPr>
                  <w:rFonts w:cs="Arial"/>
                  <w:szCs w:val="18"/>
                  <w:lang w:bidi="ar-IQ"/>
                </w:rPr>
                <w:delText>O</w:delText>
              </w:r>
              <w:r w:rsidRPr="001F2840" w:rsidDel="004164EF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  <w:r w:rsidRPr="001F2840" w:rsidDel="004164EF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08EFD" w14:textId="77777777" w:rsidR="00C179FA" w:rsidRPr="001F2840" w:rsidRDefault="00C179FA" w:rsidP="00C179FA">
            <w:pPr>
              <w:pStyle w:val="TAL"/>
            </w:pPr>
            <w:r w:rsidRPr="001F2840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1F2840">
              <w:rPr>
                <w:bCs/>
              </w:rPr>
              <w:t xml:space="preserve">during the </w:t>
            </w:r>
            <w:r w:rsidRPr="001F2840">
              <w:t>used unit</w:t>
            </w:r>
            <w:r w:rsidRPr="001F2840" w:rsidDel="00B23FCC">
              <w:rPr>
                <w:bCs/>
              </w:rPr>
              <w:t xml:space="preserve"> </w:t>
            </w:r>
            <w:r w:rsidRPr="001F2840">
              <w:rPr>
                <w:bCs/>
              </w:rPr>
              <w:t>container interval</w:t>
            </w:r>
          </w:p>
        </w:tc>
      </w:tr>
      <w:bookmarkEnd w:id="4"/>
    </w:tbl>
    <w:p w14:paraId="3C2E4937" w14:textId="77777777" w:rsidR="00B356ED" w:rsidRPr="001F2840" w:rsidRDefault="00B356ED" w:rsidP="000A3E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0499" w:rsidRPr="001F2840" w14:paraId="0F2F855C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89EBFF" w14:textId="4B321EA0" w:rsidR="00E70499" w:rsidRPr="001F2840" w:rsidRDefault="00E70499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F2840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1387160C" w14:textId="77777777" w:rsidR="00A5254F" w:rsidRPr="001F2840" w:rsidRDefault="00A5254F" w:rsidP="00A5254F">
      <w:pPr>
        <w:pStyle w:val="Heading4"/>
      </w:pPr>
      <w:bookmarkStart w:id="31" w:name="_Toc20205557"/>
      <w:r w:rsidRPr="001F2840">
        <w:t>6.2.1.5</w:t>
      </w:r>
      <w:r w:rsidRPr="001F2840">
        <w:tab/>
        <w:t>Definition of QFI Container information</w:t>
      </w:r>
      <w:bookmarkEnd w:id="31"/>
    </w:p>
    <w:p w14:paraId="406575F8" w14:textId="5A1571D9" w:rsidR="00A5254F" w:rsidRPr="001F2840" w:rsidRDefault="00F44135" w:rsidP="00A5254F">
      <w:ins w:id="32" w:author="Robert v1" w:date="2019-10-04T10:58:00Z">
        <w:r w:rsidRPr="001F2840">
          <w:rPr>
            <w:lang w:eastAsia="zh-CN"/>
          </w:rPr>
          <w:t>QFI Container information, defined in table 6.2.1.4.1,</w:t>
        </w:r>
      </w:ins>
      <w:del w:id="33" w:author="Robert v1" w:date="2019-10-04T10:58:00Z">
        <w:r w:rsidR="00A5254F" w:rsidRPr="001F2840" w:rsidDel="00F44135">
          <w:delText xml:space="preserve">Multiple </w:delText>
        </w:r>
        <w:r w:rsidR="00A5254F" w:rsidRPr="001F2840" w:rsidDel="00F44135">
          <w:rPr>
            <w:lang w:eastAsia="zh-CN"/>
          </w:rPr>
          <w:delText>Unit</w:delText>
        </w:r>
        <w:r w:rsidR="00A5254F" w:rsidRPr="001F2840" w:rsidDel="00F44135">
          <w:delText xml:space="preserve"> Usage</w:delText>
        </w:r>
      </w:del>
      <w:r w:rsidR="00A5254F" w:rsidRPr="001F2840">
        <w:t xml:space="preserve"> specific charging information used for 5G data connectivity QBC charging is provided within the QFI </w:t>
      </w:r>
      <w:r w:rsidR="00A5254F" w:rsidRPr="001F2840">
        <w:rPr>
          <w:lang w:eastAsia="zh-CN"/>
        </w:rPr>
        <w:t>Container</w:t>
      </w:r>
      <w:r w:rsidR="00A5254F" w:rsidRPr="001F2840">
        <w:t xml:space="preserve"> Information described in table </w:t>
      </w:r>
      <w:del w:id="34" w:author="Robert v1" w:date="2019-10-04T10:52:00Z">
        <w:r w:rsidR="00A5254F" w:rsidRPr="001F2840" w:rsidDel="00227713">
          <w:delText>6.2.1.4.1</w:delText>
        </w:r>
      </w:del>
      <w:ins w:id="35" w:author="Robert v1" w:date="2019-10-04T10:52:00Z">
        <w:r w:rsidR="00227713" w:rsidRPr="001F2840">
          <w:t>6.2.1.5.1</w:t>
        </w:r>
      </w:ins>
      <w:r w:rsidR="00A5254F" w:rsidRPr="001F2840">
        <w:t xml:space="preserve">. </w:t>
      </w:r>
    </w:p>
    <w:p w14:paraId="0F6B79FF" w14:textId="64AE0266" w:rsidR="00A5254F" w:rsidRPr="001F2840" w:rsidRDefault="00A5254F" w:rsidP="00A5254F">
      <w:pPr>
        <w:pStyle w:val="TH"/>
        <w:rPr>
          <w:lang w:bidi="ar-IQ"/>
        </w:rPr>
      </w:pPr>
      <w:r w:rsidRPr="001F2840">
        <w:rPr>
          <w:lang w:bidi="ar-IQ"/>
        </w:rPr>
        <w:t xml:space="preserve">Table </w:t>
      </w:r>
      <w:del w:id="36" w:author="Robert v1" w:date="2019-10-04T10:51:00Z">
        <w:r w:rsidRPr="001F2840" w:rsidDel="008D65C6">
          <w:rPr>
            <w:lang w:bidi="ar-IQ"/>
          </w:rPr>
          <w:delText>6.2.1.4.1</w:delText>
        </w:r>
      </w:del>
      <w:ins w:id="37" w:author="Robert v1" w:date="2019-10-04T10:51:00Z">
        <w:r w:rsidR="008D65C6" w:rsidRPr="001F2840">
          <w:rPr>
            <w:lang w:bidi="ar-IQ"/>
          </w:rPr>
          <w:t>6.2.</w:t>
        </w:r>
        <w:r w:rsidR="00227713" w:rsidRPr="001F2840">
          <w:rPr>
            <w:lang w:bidi="ar-IQ"/>
          </w:rPr>
          <w:t>1.</w:t>
        </w:r>
      </w:ins>
      <w:ins w:id="38" w:author="Robert v1" w:date="2019-10-04T10:52:00Z">
        <w:r w:rsidR="00227713" w:rsidRPr="001F2840">
          <w:rPr>
            <w:lang w:bidi="ar-IQ"/>
          </w:rPr>
          <w:t>5.1</w:t>
        </w:r>
      </w:ins>
      <w:r w:rsidRPr="001F2840">
        <w:rPr>
          <w:lang w:bidi="ar-IQ"/>
        </w:rPr>
        <w:t xml:space="preserve">: Structure of </w:t>
      </w:r>
      <w:r w:rsidRPr="001F2840"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A5254F" w:rsidRPr="001F2840" w14:paraId="2F3D2AF2" w14:textId="77777777" w:rsidTr="00542902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933E961" w14:textId="77777777" w:rsidR="00A5254F" w:rsidRPr="001F2840" w:rsidRDefault="00A5254F" w:rsidP="00542902">
            <w:pPr>
              <w:pStyle w:val="TAH"/>
              <w:keepNext w:val="0"/>
              <w:keepLines w:val="0"/>
              <w:rPr>
                <w:lang w:bidi="ar-IQ"/>
              </w:rPr>
            </w:pPr>
            <w:r w:rsidRPr="001F2840"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78CFB7D" w14:textId="77777777" w:rsidR="00A5254F" w:rsidRPr="001F2840" w:rsidRDefault="00A5254F" w:rsidP="00542902">
            <w:pPr>
              <w:pStyle w:val="TAH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98CEAB" w14:textId="77777777" w:rsidR="00A5254F" w:rsidRPr="001F2840" w:rsidRDefault="00A5254F" w:rsidP="00542902">
            <w:pPr>
              <w:pStyle w:val="TAH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 xml:space="preserve">Description </w:t>
            </w:r>
          </w:p>
        </w:tc>
      </w:tr>
      <w:tr w:rsidR="00A5254F" w:rsidRPr="001F2840" w14:paraId="39B687F7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61ED" w14:textId="77777777" w:rsidR="00A5254F" w:rsidRPr="001F2840" w:rsidRDefault="00A5254F" w:rsidP="00542902">
            <w:pPr>
              <w:pStyle w:val="TAL"/>
              <w:rPr>
                <w:i/>
              </w:rPr>
            </w:pPr>
            <w:r w:rsidRPr="001F2840">
              <w:rPr>
                <w:lang w:bidi="ar-IQ"/>
              </w:rPr>
              <w:t>QoS Flow Id</w:t>
            </w:r>
          </w:p>
          <w:p w14:paraId="5BAA9D09" w14:textId="77777777" w:rsidR="00A5254F" w:rsidRPr="001F2840" w:rsidRDefault="00A5254F" w:rsidP="00542902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373D" w14:textId="77777777" w:rsidR="00A5254F" w:rsidRPr="001F2840" w:rsidRDefault="00A5254F" w:rsidP="00542902">
            <w:pPr>
              <w:pStyle w:val="TAC"/>
              <w:rPr>
                <w:szCs w:val="18"/>
                <w:lang w:bidi="ar-IQ"/>
              </w:rPr>
            </w:pPr>
            <w:r w:rsidRPr="001F2840"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EF841" w14:textId="77777777" w:rsidR="00A5254F" w:rsidRPr="001F2840" w:rsidRDefault="00A5254F" w:rsidP="00542902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1F2840">
              <w:rPr>
                <w:lang w:eastAsia="zh-CN" w:bidi="ar-IQ"/>
              </w:rPr>
              <w:t>This field holds the QoS flow</w:t>
            </w:r>
            <w:r w:rsidRPr="001F2840">
              <w:t xml:space="preserve"> Identifier (QFI)</w:t>
            </w:r>
          </w:p>
        </w:tc>
      </w:tr>
      <w:tr w:rsidR="00664EBB" w:rsidRPr="001F2840" w14:paraId="2275DCF1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AEAF8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4F693" w14:textId="0D04E660" w:rsidR="00664EBB" w:rsidRPr="001F2840" w:rsidRDefault="00664EBB" w:rsidP="00664EBB">
            <w:pPr>
              <w:pStyle w:val="TAC"/>
              <w:rPr>
                <w:lang w:bidi="ar-IQ"/>
              </w:rPr>
            </w:pPr>
            <w:ins w:id="39" w:author="Robert v1" w:date="2019-10-04T10:53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40" w:author="Robert v1" w:date="2019-10-04T10:53:00Z">
              <w:r w:rsidRPr="001F2840" w:rsidDel="005D00C3">
                <w:rPr>
                  <w:szCs w:val="18"/>
                  <w:lang w:bidi="ar-IQ"/>
                </w:rPr>
                <w:delText>O</w:delText>
              </w:r>
              <w:r w:rsidRPr="001F2840" w:rsidDel="005D0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42E01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This field holds</w:t>
            </w:r>
            <w:r w:rsidRPr="001F2840">
              <w:rPr>
                <w:lang w:bidi="ar-IQ"/>
              </w:rPr>
              <w:t xml:space="preserve"> the Timestamp when the first transmitted IP packet of the service data flow matching the current </w:t>
            </w:r>
            <w:r w:rsidRPr="001F2840">
              <w:t>QFI data container</w:t>
            </w:r>
          </w:p>
        </w:tc>
      </w:tr>
      <w:tr w:rsidR="00664EBB" w:rsidRPr="001F2840" w14:paraId="420FECFF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9D7B4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4D92C" w14:textId="44C52B38" w:rsidR="00664EBB" w:rsidRPr="001F2840" w:rsidRDefault="00664EBB" w:rsidP="00664EBB">
            <w:pPr>
              <w:pStyle w:val="TAC"/>
              <w:rPr>
                <w:lang w:bidi="ar-IQ"/>
              </w:rPr>
            </w:pPr>
            <w:ins w:id="41" w:author="Robert v1" w:date="2019-10-04T10:53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42" w:author="Robert v1" w:date="2019-10-04T10:53:00Z">
              <w:r w:rsidRPr="001F2840" w:rsidDel="005D00C3">
                <w:rPr>
                  <w:szCs w:val="18"/>
                  <w:lang w:bidi="ar-IQ"/>
                </w:rPr>
                <w:delText>O</w:delText>
              </w:r>
              <w:r w:rsidRPr="001F2840" w:rsidDel="005D0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C6372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>This field holds</w:t>
            </w:r>
            <w:r w:rsidRPr="001F2840">
              <w:rPr>
                <w:lang w:bidi="ar-IQ"/>
              </w:rPr>
              <w:t xml:space="preserve"> the Timestamp when the last transmitted IP packet of the service data flow matching the current </w:t>
            </w:r>
            <w:r w:rsidRPr="001F2840">
              <w:t>QFI data container</w:t>
            </w:r>
            <w:r w:rsidRPr="001F2840">
              <w:rPr>
                <w:lang w:bidi="ar-IQ"/>
              </w:rPr>
              <w:t xml:space="preserve"> </w:t>
            </w:r>
          </w:p>
        </w:tc>
      </w:tr>
      <w:tr w:rsidR="00664EBB" w:rsidRPr="001F2840" w14:paraId="4A2207D8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3D1A5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lastRenderedPageBreak/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E8D12" w14:textId="0A2822DF" w:rsidR="00664EBB" w:rsidRPr="001F2840" w:rsidRDefault="00664EBB" w:rsidP="00664EBB">
            <w:pPr>
              <w:pStyle w:val="TAC"/>
              <w:rPr>
                <w:lang w:bidi="ar-IQ"/>
              </w:rPr>
            </w:pPr>
            <w:ins w:id="43" w:author="Robert v1" w:date="2019-10-04T10:53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44" w:author="Robert v1" w:date="2019-10-04T10:53:00Z">
              <w:r w:rsidRPr="001F2840" w:rsidDel="009E0F8A">
                <w:rPr>
                  <w:szCs w:val="18"/>
                  <w:lang w:bidi="ar-IQ"/>
                </w:rPr>
                <w:delText>O</w:delText>
              </w:r>
              <w:r w:rsidRPr="001F2840" w:rsidDel="009E0F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B533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bCs/>
              </w:rPr>
            </w:pPr>
            <w:r w:rsidRPr="001F2840">
              <w:t xml:space="preserve">This field holds the QoS applied </w:t>
            </w:r>
            <w:r w:rsidRPr="001F2840">
              <w:rPr>
                <w:bCs/>
              </w:rPr>
              <w:t xml:space="preserve">during the </w:t>
            </w:r>
            <w:r w:rsidRPr="001F2840">
              <w:t>QFI</w:t>
            </w:r>
            <w:r w:rsidRPr="001F2840">
              <w:rPr>
                <w:bCs/>
              </w:rPr>
              <w:t xml:space="preserve"> data container interval</w:t>
            </w:r>
          </w:p>
        </w:tc>
      </w:tr>
      <w:tr w:rsidR="00664EBB" w:rsidRPr="001F2840" w14:paraId="28F97804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3CAA7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232B3" w14:textId="6D55BDF8" w:rsidR="00664EBB" w:rsidRPr="001F2840" w:rsidRDefault="00664EBB" w:rsidP="00664EBB">
            <w:pPr>
              <w:pStyle w:val="TAC"/>
              <w:rPr>
                <w:szCs w:val="18"/>
                <w:lang w:bidi="ar-IQ"/>
              </w:rPr>
            </w:pPr>
            <w:ins w:id="45" w:author="Robert v1" w:date="2019-10-04T10:53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46" w:author="Robert v1" w:date="2019-10-04T10:53:00Z">
              <w:r w:rsidRPr="001F2840" w:rsidDel="009E0F8A">
                <w:rPr>
                  <w:szCs w:val="18"/>
                  <w:lang w:bidi="ar-IQ"/>
                </w:rPr>
                <w:delText>O</w:delText>
              </w:r>
              <w:r w:rsidRPr="001F2840" w:rsidDel="009E0F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FC230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 xml:space="preserve">This field holds the user </w:t>
            </w:r>
            <w:r w:rsidRPr="001F2840">
              <w:rPr>
                <w:bCs/>
              </w:rPr>
              <w:t xml:space="preserve">location during the </w:t>
            </w:r>
            <w:r w:rsidRPr="001F2840">
              <w:t>QFI</w:t>
            </w:r>
            <w:r w:rsidRPr="001F2840">
              <w:rPr>
                <w:bCs/>
              </w:rPr>
              <w:t xml:space="preserve"> data container interval</w:t>
            </w:r>
          </w:p>
        </w:tc>
      </w:tr>
      <w:tr w:rsidR="00A5254F" w:rsidRPr="001F2840" w14:paraId="57D4C659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FD5C" w14:textId="77777777" w:rsidR="00A5254F" w:rsidRPr="001F2840" w:rsidRDefault="00A5254F" w:rsidP="00542902">
            <w:pPr>
              <w:pStyle w:val="TAL"/>
              <w:rPr>
                <w:lang w:bidi="ar-IQ"/>
              </w:rPr>
            </w:pPr>
            <w:r w:rsidRPr="001F2840"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65F9" w14:textId="77B82777" w:rsidR="00A5254F" w:rsidRPr="001F2840" w:rsidRDefault="00A5254F" w:rsidP="00542902">
            <w:pPr>
              <w:pStyle w:val="TAC"/>
              <w:rPr>
                <w:szCs w:val="18"/>
                <w:lang w:bidi="ar-IQ"/>
              </w:rPr>
            </w:pPr>
            <w:r w:rsidRPr="001F2840">
              <w:rPr>
                <w:lang w:eastAsia="zh-CN"/>
              </w:rPr>
              <w:t>O</w:t>
            </w:r>
            <w:r w:rsidRPr="001F284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A18" w14:textId="77777777" w:rsidR="00A5254F" w:rsidRPr="001F2840" w:rsidRDefault="00A5254F" w:rsidP="00542902">
            <w:pPr>
              <w:pStyle w:val="TAL"/>
            </w:pPr>
            <w:r w:rsidRPr="001F2840">
              <w:t xml:space="preserve">This field holds the Time Zone of where the UE is located, </w:t>
            </w:r>
            <w:r w:rsidRPr="001F2840">
              <w:rPr>
                <w:bCs/>
              </w:rPr>
              <w:t xml:space="preserve">during the </w:t>
            </w:r>
            <w:r w:rsidRPr="001F2840">
              <w:t>QFI</w:t>
            </w:r>
            <w:r w:rsidRPr="001F2840">
              <w:rPr>
                <w:bCs/>
              </w:rPr>
              <w:t xml:space="preserve"> data container interval</w:t>
            </w:r>
          </w:p>
        </w:tc>
      </w:tr>
      <w:tr w:rsidR="00664EBB" w:rsidRPr="001F2840" w14:paraId="58783C44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3973" w14:textId="77777777" w:rsidR="00664EBB" w:rsidRPr="001F2840" w:rsidRDefault="00664EBB" w:rsidP="00664EBB">
            <w:pPr>
              <w:pStyle w:val="TAL"/>
              <w:rPr>
                <w:lang w:bidi="ar-IQ"/>
              </w:rPr>
            </w:pPr>
            <w:r w:rsidRPr="001F2840"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A095" w14:textId="383FED75" w:rsidR="00664EBB" w:rsidRPr="001F2840" w:rsidRDefault="00664EBB" w:rsidP="00664EBB">
            <w:pPr>
              <w:pStyle w:val="TAC"/>
              <w:rPr>
                <w:szCs w:val="18"/>
                <w:lang w:bidi="ar-IQ"/>
              </w:rPr>
            </w:pPr>
            <w:ins w:id="47" w:author="Robert v1" w:date="2019-10-04T10:53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48" w:author="Robert v1" w:date="2019-10-04T10:53:00Z">
              <w:r w:rsidRPr="001F2840" w:rsidDel="00EE57F2">
                <w:rPr>
                  <w:rFonts w:cs="Arial"/>
                  <w:szCs w:val="18"/>
                  <w:lang w:bidi="ar-IQ"/>
                </w:rPr>
                <w:delText>O</w:delText>
              </w:r>
              <w:r w:rsidRPr="001F2840" w:rsidDel="00EE57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F49A0" w14:textId="77777777" w:rsidR="00664EBB" w:rsidRPr="001F2840" w:rsidRDefault="00664EBB" w:rsidP="00664EBB">
            <w:pPr>
              <w:pStyle w:val="TAL"/>
            </w:pPr>
            <w:r w:rsidRPr="001F2840">
              <w:rPr>
                <w:szCs w:val="18"/>
              </w:rPr>
              <w:t xml:space="preserve">This field holds the Presence Reporting Area Information of UE </w:t>
            </w:r>
            <w:r w:rsidRPr="001F2840">
              <w:rPr>
                <w:bCs/>
              </w:rPr>
              <w:t xml:space="preserve">during the </w:t>
            </w:r>
            <w:r w:rsidRPr="001F2840">
              <w:t>QFI</w:t>
            </w:r>
            <w:r w:rsidRPr="001F2840">
              <w:rPr>
                <w:bCs/>
              </w:rPr>
              <w:t xml:space="preserve"> data container interval</w:t>
            </w:r>
            <w:r w:rsidRPr="001F2840">
              <w:rPr>
                <w:szCs w:val="18"/>
              </w:rPr>
              <w:t>.</w:t>
            </w:r>
          </w:p>
        </w:tc>
      </w:tr>
      <w:tr w:rsidR="00664EBB" w:rsidRPr="001F2840" w14:paraId="1E1E1B07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CDEF0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155AF" w14:textId="5920810B" w:rsidR="00664EBB" w:rsidRPr="001F2840" w:rsidRDefault="00664EBB" w:rsidP="00664EBB">
            <w:pPr>
              <w:pStyle w:val="TAC"/>
              <w:rPr>
                <w:szCs w:val="18"/>
                <w:lang w:bidi="ar-IQ"/>
              </w:rPr>
            </w:pPr>
            <w:ins w:id="49" w:author="Robert v1" w:date="2019-10-04T10:53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50" w:author="Robert v1" w:date="2019-10-04T10:53:00Z">
              <w:r w:rsidRPr="001F2840" w:rsidDel="00EE57F2">
                <w:rPr>
                  <w:rFonts w:cs="Arial"/>
                  <w:szCs w:val="18"/>
                  <w:lang w:bidi="ar-IQ"/>
                </w:rPr>
                <w:delText>O</w:delText>
              </w:r>
              <w:r w:rsidRPr="001F2840" w:rsidDel="00EE57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0F2C5" w14:textId="77777777" w:rsidR="00664EBB" w:rsidRPr="001F2840" w:rsidRDefault="00664EBB" w:rsidP="00664EBB">
            <w:pPr>
              <w:pStyle w:val="TAL"/>
              <w:keepNext w:val="0"/>
              <w:keepLines w:val="0"/>
              <w:rPr>
                <w:lang w:bidi="ar-IQ"/>
              </w:rPr>
            </w:pPr>
            <w:r w:rsidRPr="001F2840">
              <w:t xml:space="preserve">This field holds the RAT type </w:t>
            </w:r>
            <w:r w:rsidRPr="001F2840">
              <w:rPr>
                <w:bCs/>
              </w:rPr>
              <w:t xml:space="preserve">during the </w:t>
            </w:r>
            <w:r w:rsidRPr="001F2840">
              <w:t>QFI</w:t>
            </w:r>
            <w:r w:rsidRPr="001F2840">
              <w:rPr>
                <w:bCs/>
              </w:rPr>
              <w:t xml:space="preserve"> data container interval</w:t>
            </w:r>
          </w:p>
        </w:tc>
      </w:tr>
      <w:tr w:rsidR="00A5254F" w:rsidRPr="001F2840" w14:paraId="00AE5334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F9C83" w14:textId="77777777" w:rsidR="00A5254F" w:rsidRPr="001F2840" w:rsidRDefault="00A5254F" w:rsidP="00542902">
            <w:pPr>
              <w:pStyle w:val="TAL"/>
              <w:rPr>
                <w:lang w:bidi="ar-IQ"/>
              </w:rPr>
            </w:pPr>
            <w:r w:rsidRPr="001F2840"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3ED37" w14:textId="77777777" w:rsidR="00A5254F" w:rsidRPr="001F2840" w:rsidRDefault="00A5254F" w:rsidP="00542902">
            <w:pPr>
              <w:pStyle w:val="TAC"/>
              <w:rPr>
                <w:szCs w:val="18"/>
                <w:lang w:bidi="ar-IQ"/>
              </w:rPr>
            </w:pPr>
            <w:r w:rsidRPr="001F2840"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FFD1E" w14:textId="77777777" w:rsidR="00A5254F" w:rsidRPr="001F2840" w:rsidRDefault="00A5254F" w:rsidP="00542902">
            <w:pPr>
              <w:pStyle w:val="TAL"/>
              <w:rPr>
                <w:rFonts w:cs="Arial"/>
              </w:rPr>
            </w:pPr>
            <w:r w:rsidRPr="001F2840">
              <w:t>This field holds the Timestamp when the QFI data container was closed</w:t>
            </w:r>
          </w:p>
        </w:tc>
      </w:tr>
      <w:tr w:rsidR="00241311" w:rsidRPr="001F2840" w14:paraId="1C82FD1F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A9196" w14:textId="77777777" w:rsidR="00241311" w:rsidRPr="001F2840" w:rsidRDefault="00241311" w:rsidP="00241311">
            <w:pPr>
              <w:pStyle w:val="TAL"/>
              <w:rPr>
                <w:lang w:bidi="ar-IQ"/>
              </w:rPr>
            </w:pPr>
            <w:r w:rsidRPr="001F2840"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FAF7" w14:textId="6EE11FCE" w:rsidR="00241311" w:rsidRPr="001F2840" w:rsidRDefault="00241311" w:rsidP="00241311">
            <w:pPr>
              <w:pStyle w:val="TAC"/>
              <w:rPr>
                <w:szCs w:val="18"/>
                <w:lang w:bidi="ar-IQ"/>
              </w:rPr>
            </w:pPr>
            <w:ins w:id="51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52" w:author="Robert v1" w:date="2019-10-04T10:54:00Z">
              <w:r w:rsidRPr="001F2840" w:rsidDel="00475F8E">
                <w:rPr>
                  <w:lang w:bidi="ar-IQ"/>
                </w:rPr>
                <w:delText>Oc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A202" w14:textId="77777777" w:rsidR="00241311" w:rsidRPr="001F2840" w:rsidRDefault="00241311" w:rsidP="00241311">
            <w:pPr>
              <w:pStyle w:val="TAL"/>
            </w:pPr>
            <w:r w:rsidRPr="001F2840">
              <w:rPr>
                <w:lang w:bidi="ar-IQ"/>
              </w:rPr>
              <w:t>Group of serving Network Function identifier.</w:t>
            </w:r>
          </w:p>
        </w:tc>
      </w:tr>
      <w:tr w:rsidR="00241311" w:rsidRPr="001F2840" w14:paraId="5E3B691A" w14:textId="77777777" w:rsidTr="00542902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524B" w14:textId="77777777" w:rsidR="00241311" w:rsidRPr="001F2840" w:rsidRDefault="00241311" w:rsidP="00241311">
            <w:pPr>
              <w:pStyle w:val="TAL"/>
              <w:rPr>
                <w:lang w:bidi="ar-IQ"/>
              </w:rPr>
            </w:pPr>
            <w:r w:rsidRPr="001F2840"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04C0" w14:textId="0E2FFEFB" w:rsidR="00241311" w:rsidRPr="001F2840" w:rsidRDefault="00241311" w:rsidP="00241311">
            <w:pPr>
              <w:pStyle w:val="TAC"/>
              <w:rPr>
                <w:lang w:bidi="ar-IQ"/>
              </w:rPr>
            </w:pPr>
            <w:ins w:id="53" w:author="Robert v1" w:date="2019-10-04T10:54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  <w:del w:id="54" w:author="Robert v1" w:date="2019-10-04T10:54:00Z">
              <w:r w:rsidRPr="001F2840" w:rsidDel="00475F8E">
                <w:rPr>
                  <w:rFonts w:cs="Arial"/>
                  <w:szCs w:val="18"/>
                  <w:lang w:bidi="ar-IQ"/>
                </w:rPr>
                <w:delText>O</w:delText>
              </w:r>
              <w:r w:rsidRPr="001F2840" w:rsidDel="00475F8E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  <w:r w:rsidRPr="001F2840" w:rsidDel="00475F8E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1D1A" w14:textId="77777777" w:rsidR="00241311" w:rsidRPr="001F2840" w:rsidRDefault="00241311" w:rsidP="00241311">
            <w:pPr>
              <w:pStyle w:val="TAL"/>
              <w:rPr>
                <w:lang w:bidi="ar-IQ"/>
              </w:rPr>
            </w:pPr>
            <w:r w:rsidRPr="001F2840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1F2840">
              <w:rPr>
                <w:bCs/>
              </w:rPr>
              <w:t xml:space="preserve">during the </w:t>
            </w:r>
            <w:r w:rsidRPr="001F2840">
              <w:t>QFI</w:t>
            </w:r>
            <w:r w:rsidRPr="001F2840">
              <w:rPr>
                <w:bCs/>
              </w:rPr>
              <w:t xml:space="preserve"> data container interval</w:t>
            </w:r>
          </w:p>
        </w:tc>
      </w:tr>
    </w:tbl>
    <w:p w14:paraId="628912CF" w14:textId="77777777" w:rsidR="00E70499" w:rsidRPr="001F2840" w:rsidRDefault="00E70499" w:rsidP="000A3E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E58" w:rsidRPr="001F2840" w14:paraId="6F8A7D35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46C89A" w14:textId="77777777" w:rsidR="000A3E58" w:rsidRPr="001F2840" w:rsidRDefault="000A3E58" w:rsidP="005429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F2840">
              <w:br w:type="page"/>
            </w:r>
            <w:r w:rsidRPr="001F2840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56F38A2D" w14:textId="77777777" w:rsidR="001E41F3" w:rsidRPr="001F2840" w:rsidRDefault="001E41F3"/>
    <w:sectPr w:rsidR="001E41F3" w:rsidRPr="001F284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55638" w14:textId="77777777" w:rsidR="006A00AC" w:rsidRDefault="006A00AC">
      <w:r>
        <w:separator/>
      </w:r>
    </w:p>
  </w:endnote>
  <w:endnote w:type="continuationSeparator" w:id="0">
    <w:p w14:paraId="6BA3306F" w14:textId="77777777" w:rsidR="006A00AC" w:rsidRDefault="006A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C0C9A" w14:textId="77777777" w:rsidR="006A00AC" w:rsidRDefault="006A00AC">
      <w:r>
        <w:separator/>
      </w:r>
    </w:p>
  </w:footnote>
  <w:footnote w:type="continuationSeparator" w:id="0">
    <w:p w14:paraId="257FDE8E" w14:textId="77777777" w:rsidR="006A00AC" w:rsidRDefault="006A0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01EE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ED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EDC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12A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E5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2840"/>
    <w:rsid w:val="00227713"/>
    <w:rsid w:val="00241311"/>
    <w:rsid w:val="0026004D"/>
    <w:rsid w:val="002640DD"/>
    <w:rsid w:val="00275D12"/>
    <w:rsid w:val="00284FEB"/>
    <w:rsid w:val="002860C4"/>
    <w:rsid w:val="002A2640"/>
    <w:rsid w:val="002B5741"/>
    <w:rsid w:val="00305409"/>
    <w:rsid w:val="00336FCA"/>
    <w:rsid w:val="003609EF"/>
    <w:rsid w:val="0036231A"/>
    <w:rsid w:val="00374DD4"/>
    <w:rsid w:val="003922DE"/>
    <w:rsid w:val="003E1A36"/>
    <w:rsid w:val="00410371"/>
    <w:rsid w:val="004242F1"/>
    <w:rsid w:val="004672E2"/>
    <w:rsid w:val="004B75B7"/>
    <w:rsid w:val="004C5D93"/>
    <w:rsid w:val="0051580D"/>
    <w:rsid w:val="00544CCA"/>
    <w:rsid w:val="00547111"/>
    <w:rsid w:val="00592D74"/>
    <w:rsid w:val="005E2C43"/>
    <w:rsid w:val="005E2C44"/>
    <w:rsid w:val="00621188"/>
    <w:rsid w:val="006257ED"/>
    <w:rsid w:val="00664EBB"/>
    <w:rsid w:val="00695808"/>
    <w:rsid w:val="006A00AC"/>
    <w:rsid w:val="006B46FB"/>
    <w:rsid w:val="006E21FB"/>
    <w:rsid w:val="007863F8"/>
    <w:rsid w:val="00792342"/>
    <w:rsid w:val="00794C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C2"/>
    <w:rsid w:val="008A45A6"/>
    <w:rsid w:val="008D65C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54F"/>
    <w:rsid w:val="00A7671C"/>
    <w:rsid w:val="00A90E4A"/>
    <w:rsid w:val="00AA2CBC"/>
    <w:rsid w:val="00AC5820"/>
    <w:rsid w:val="00AD1CD8"/>
    <w:rsid w:val="00B258BB"/>
    <w:rsid w:val="00B356ED"/>
    <w:rsid w:val="00B67B97"/>
    <w:rsid w:val="00B968C8"/>
    <w:rsid w:val="00BA3EC5"/>
    <w:rsid w:val="00BA51D9"/>
    <w:rsid w:val="00BB5DFC"/>
    <w:rsid w:val="00BD279D"/>
    <w:rsid w:val="00BD6BB8"/>
    <w:rsid w:val="00C179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499"/>
    <w:rsid w:val="00EB09B7"/>
    <w:rsid w:val="00EE7D7C"/>
    <w:rsid w:val="00F25D98"/>
    <w:rsid w:val="00F300FB"/>
    <w:rsid w:val="00F42D18"/>
    <w:rsid w:val="00F441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356E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356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356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356E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A525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0CCF2-510B-42D4-AF60-A238884FCB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2A2672-AD03-40A6-BD0D-D7E5BDA0949C}"/>
</file>

<file path=customXml/itemProps3.xml><?xml version="1.0" encoding="utf-8"?>
<ds:datastoreItem xmlns:ds="http://schemas.openxmlformats.org/officeDocument/2006/customXml" ds:itemID="{1013755D-85A4-4DE8-A1F8-A9EAE386EF41}">
  <ds:schemaRefs>
    <ds:schemaRef ds:uri="http://purl.org/dc/terms/"/>
    <ds:schemaRef ds:uri="http://purl.org/dc/dcmitype/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7f749870-2569-4792-af43-33c88c0ebf06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5623297B-6617-4084-BC6E-3F8FEAF920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7A5F2-C47C-4131-99B9-93989DF4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26</cp:revision>
  <cp:lastPrinted>1899-12-31T23:00:00Z</cp:lastPrinted>
  <dcterms:created xsi:type="dcterms:W3CDTF">2018-11-05T09:14:00Z</dcterms:created>
  <dcterms:modified xsi:type="dcterms:W3CDTF">2019-10-04T11:38:00Z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S5-196371</vt:lpwstr>
  </property>
  <property fmtid="{D5CDD505-2E9C-101B-9397-08002B2CF9AE}" pid="10" name="Spec#">
    <vt:lpwstr>32.255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Container definition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